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562ADB" w14:textId="787B50A4" w:rsidR="003479FB" w:rsidRPr="00927C1B" w:rsidRDefault="003479FB" w:rsidP="009851A2">
      <w:pPr>
        <w:pStyle w:val="aff7"/>
        <w:tabs>
          <w:tab w:val="clear" w:pos="9026"/>
          <w:tab w:val="right" w:pos="9639"/>
        </w:tabs>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#152E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宋体" w:hAnsi="Arial"/>
          <w:b/>
          <w:i/>
          <w:noProof/>
          <w:sz w:val="28"/>
          <w:lang w:eastAsia="en-US"/>
        </w:rPr>
        <w:t>S2-2</w:t>
      </w:r>
      <w:r>
        <w:rPr>
          <w:rFonts w:ascii="Arial" w:eastAsia="宋体" w:hAnsi="Arial"/>
          <w:b/>
          <w:i/>
          <w:noProof/>
          <w:sz w:val="28"/>
          <w:lang w:eastAsia="en-US"/>
        </w:rPr>
        <w:t>2</w:t>
      </w:r>
      <w:r w:rsidRPr="0086381F">
        <w:rPr>
          <w:rFonts w:ascii="Arial" w:eastAsia="宋体" w:hAnsi="Arial"/>
          <w:b/>
          <w:i/>
          <w:noProof/>
          <w:sz w:val="28"/>
          <w:lang w:eastAsia="en-US"/>
        </w:rPr>
        <w:t>0</w:t>
      </w:r>
      <w:r w:rsidR="00994F8A">
        <w:rPr>
          <w:rFonts w:ascii="Arial" w:eastAsia="宋体" w:hAnsi="Arial"/>
          <w:b/>
          <w:i/>
          <w:noProof/>
          <w:sz w:val="28"/>
          <w:lang w:eastAsia="en-US"/>
        </w:rPr>
        <w:t>6367</w:t>
      </w:r>
    </w:p>
    <w:p w14:paraId="1EB70CDF" w14:textId="16FA7EE2" w:rsidR="003479FB" w:rsidRPr="003244C5" w:rsidRDefault="003479FB" w:rsidP="009851A2">
      <w:pPr>
        <w:pStyle w:val="aff7"/>
        <w:pBdr>
          <w:bottom w:val="single" w:sz="4" w:space="1" w:color="auto"/>
        </w:pBdr>
        <w:tabs>
          <w:tab w:val="clear" w:pos="9026"/>
          <w:tab w:val="right" w:pos="9639"/>
        </w:tabs>
        <w:ind w:right="-57"/>
        <w:rPr>
          <w:rFonts w:ascii="Arial" w:eastAsia="Arial Unicode MS" w:hAnsi="Arial" w:cs="Arial"/>
          <w:b/>
          <w:bCs/>
          <w:sz w:val="24"/>
        </w:rPr>
      </w:pPr>
      <w:r w:rsidRPr="00880B08">
        <w:rPr>
          <w:rFonts w:ascii="Arial" w:eastAsia="Arial Unicode MS" w:hAnsi="Arial" w:cs="Arial"/>
          <w:b/>
          <w:bCs/>
          <w:sz w:val="24"/>
        </w:rPr>
        <w:t xml:space="preserve">Elbonia, </w:t>
      </w:r>
      <w:r>
        <w:rPr>
          <w:rFonts w:ascii="Arial" w:eastAsia="Arial Unicode MS" w:hAnsi="Arial" w:cs="Arial"/>
          <w:b/>
          <w:bCs/>
          <w:sz w:val="24"/>
        </w:rPr>
        <w:t>August</w:t>
      </w:r>
      <w:r w:rsidRPr="00C22430">
        <w:rPr>
          <w:rFonts w:ascii="Arial" w:eastAsia="Arial Unicode MS" w:hAnsi="Arial" w:cs="Arial"/>
          <w:b/>
          <w:bCs/>
          <w:sz w:val="24"/>
        </w:rPr>
        <w:t xml:space="preserve"> 1</w:t>
      </w:r>
      <w:r>
        <w:rPr>
          <w:rFonts w:ascii="Arial" w:eastAsia="Arial Unicode MS" w:hAnsi="Arial" w:cs="Arial"/>
          <w:b/>
          <w:bCs/>
          <w:sz w:val="24"/>
        </w:rPr>
        <w:t>7</w:t>
      </w:r>
      <w:r w:rsidRPr="00C22430">
        <w:rPr>
          <w:rFonts w:ascii="Arial" w:eastAsia="Arial Unicode MS" w:hAnsi="Arial" w:cs="Arial"/>
          <w:b/>
          <w:bCs/>
          <w:sz w:val="24"/>
        </w:rPr>
        <w:t xml:space="preserve"> – 2</w:t>
      </w:r>
      <w:r>
        <w:rPr>
          <w:rFonts w:ascii="Arial" w:eastAsia="Arial Unicode MS" w:hAnsi="Arial" w:cs="Arial"/>
          <w:b/>
          <w:bCs/>
          <w:sz w:val="24"/>
        </w:rPr>
        <w:t>6</w:t>
      </w:r>
      <w:r w:rsidRPr="00CB4CAC">
        <w:rPr>
          <w:rFonts w:ascii="Arial" w:eastAsia="Arial Unicode MS" w:hAnsi="Arial" w:cs="Arial"/>
          <w:b/>
          <w:bCs/>
          <w:sz w:val="24"/>
        </w:rPr>
        <w:t>, 2022</w:t>
      </w:r>
      <w:r w:rsidR="00A45003">
        <w:rPr>
          <w:rFonts w:ascii="Arial" w:eastAsia="Arial Unicode MS" w:hAnsi="Arial" w:cs="Arial"/>
          <w:b/>
          <w:bCs/>
          <w:sz w:val="24"/>
        </w:rPr>
        <w:tab/>
      </w:r>
      <w:r w:rsidRPr="00927C1B">
        <w:rPr>
          <w:rFonts w:ascii="Arial" w:eastAsia="Arial Unicode MS" w:hAnsi="Arial" w:cs="Arial"/>
          <w:b/>
          <w:bCs/>
        </w:rPr>
        <w:tab/>
      </w:r>
      <w:r>
        <w:rPr>
          <w:rFonts w:ascii="Arial" w:hAnsi="Arial" w:cs="Arial"/>
          <w:b/>
          <w:bCs/>
          <w:color w:val="0000FF"/>
        </w:rPr>
        <w:t>(revision of S2-220</w:t>
      </w:r>
      <w:r w:rsidRPr="00E879AF">
        <w:rPr>
          <w:rFonts w:ascii="Arial" w:hAnsi="Arial" w:cs="Arial"/>
          <w:b/>
          <w:bCs/>
          <w:color w:val="0000FF"/>
        </w:rPr>
        <w:t>xxxx)</w:t>
      </w:r>
    </w:p>
    <w:p w14:paraId="38391A62" w14:textId="77777777" w:rsidR="00A24F28" w:rsidRPr="00927C1B" w:rsidRDefault="00A24F28" w:rsidP="00A24F28">
      <w:pPr>
        <w:rPr>
          <w:rFonts w:ascii="Arial" w:hAnsi="Arial" w:cs="Arial"/>
        </w:rPr>
      </w:pPr>
    </w:p>
    <w:p w14:paraId="01B5ED0F" w14:textId="682BC57C"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1319D0">
        <w:rPr>
          <w:rFonts w:ascii="Arial" w:hAnsi="Arial" w:cs="Arial"/>
          <w:b/>
        </w:rPr>
        <w:t>vivo</w:t>
      </w:r>
    </w:p>
    <w:p w14:paraId="3B54088E" w14:textId="345CBB9C"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D14FB">
        <w:rPr>
          <w:rFonts w:ascii="Arial" w:hAnsi="Arial" w:cs="Arial"/>
          <w:b/>
        </w:rPr>
        <w:t>KI#7</w:t>
      </w:r>
      <w:r w:rsidR="00BD14FB">
        <w:rPr>
          <w:rFonts w:asciiTheme="minorEastAsia" w:eastAsiaTheme="minorEastAsia" w:hAnsiTheme="minorEastAsia" w:cs="Arial" w:hint="eastAsia"/>
          <w:b/>
          <w:lang w:eastAsia="zh-CN"/>
        </w:rPr>
        <w:t>,</w:t>
      </w:r>
      <w:r w:rsidR="00BD14FB">
        <w:rPr>
          <w:rFonts w:ascii="Arial" w:hAnsi="Arial" w:cs="Arial"/>
          <w:b/>
        </w:rPr>
        <w:t>Sol</w:t>
      </w:r>
      <w:r w:rsidR="00BD14FB">
        <w:rPr>
          <w:rFonts w:asciiTheme="minorEastAsia" w:eastAsiaTheme="minorEastAsia" w:hAnsiTheme="minorEastAsia" w:cs="Arial" w:hint="eastAsia"/>
          <w:b/>
          <w:lang w:eastAsia="zh-CN"/>
        </w:rPr>
        <w:t>#</w:t>
      </w:r>
      <w:r w:rsidR="00BD14FB">
        <w:rPr>
          <w:rFonts w:ascii="Arial" w:hAnsi="Arial" w:cs="Arial"/>
          <w:b/>
        </w:rPr>
        <w:t>4</w:t>
      </w:r>
      <w:r w:rsidR="00FD538A">
        <w:rPr>
          <w:rFonts w:ascii="Arial" w:hAnsi="Arial" w:cs="Arial"/>
          <w:b/>
        </w:rPr>
        <w:t>5</w:t>
      </w:r>
      <w:r w:rsidR="00BD14FB">
        <w:rPr>
          <w:rFonts w:asciiTheme="minorEastAsia" w:eastAsiaTheme="minorEastAsia" w:hAnsiTheme="minorEastAsia" w:cs="Arial" w:hint="eastAsia"/>
          <w:b/>
          <w:lang w:eastAsia="zh-CN"/>
        </w:rPr>
        <w:t>,</w:t>
      </w:r>
      <w:r w:rsidR="00BD14FB">
        <w:rPr>
          <w:rFonts w:ascii="Arial" w:hAnsi="Arial" w:cs="Arial"/>
          <w:b/>
        </w:rPr>
        <w:t>Update</w:t>
      </w:r>
      <w:r w:rsidR="00B364E3">
        <w:rPr>
          <w:rFonts w:ascii="Arial" w:hAnsi="Arial" w:cs="Arial"/>
          <w:b/>
        </w:rPr>
        <w:t xml:space="preserve">: </w:t>
      </w:r>
      <w:r w:rsidR="00BD14FB">
        <w:rPr>
          <w:rFonts w:ascii="Arial" w:hAnsi="Arial" w:cs="Arial"/>
          <w:b/>
        </w:rPr>
        <w:t>EN removal</w:t>
      </w:r>
    </w:p>
    <w:p w14:paraId="21D8FA9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C125CE2"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D3015B">
        <w:rPr>
          <w:rFonts w:ascii="Arial" w:hAnsi="Arial" w:cs="Arial"/>
          <w:b/>
        </w:rPr>
        <w:t>9.2</w:t>
      </w:r>
      <w:r w:rsidR="00CE2D0D">
        <w:rPr>
          <w:rFonts w:ascii="Arial" w:hAnsi="Arial" w:cs="Arial"/>
          <w:b/>
        </w:rPr>
        <w:t>6</w:t>
      </w:r>
    </w:p>
    <w:p w14:paraId="0781FE68"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E2D0D" w:rsidRPr="00CE2D0D">
        <w:rPr>
          <w:rFonts w:ascii="Arial" w:hAnsi="Arial" w:cs="Arial"/>
          <w:b/>
        </w:rPr>
        <w:t>FS_5G_ProSe_Ph2</w:t>
      </w:r>
      <w:r w:rsidR="00462B3D" w:rsidRPr="00CA76A1">
        <w:rPr>
          <w:rFonts w:ascii="Arial" w:hAnsi="Arial" w:cs="Arial"/>
          <w:b/>
        </w:rPr>
        <w:t xml:space="preserve"> / Rel-1</w:t>
      </w:r>
      <w:r w:rsidR="006D7852" w:rsidRPr="00CA76A1">
        <w:rPr>
          <w:rFonts w:ascii="Arial" w:hAnsi="Arial" w:cs="Arial"/>
          <w:b/>
        </w:rPr>
        <w:t>8</w:t>
      </w:r>
    </w:p>
    <w:p w14:paraId="21098704" w14:textId="56E42265" w:rsidR="00EF48DB" w:rsidRPr="00927C1B" w:rsidRDefault="00A24F28" w:rsidP="00EC53AC">
      <w:pPr>
        <w:jc w:val="both"/>
        <w:rPr>
          <w:rFonts w:ascii="Arial" w:hAnsi="Arial" w:cs="Arial"/>
          <w:i/>
        </w:rPr>
      </w:pPr>
      <w:r w:rsidRPr="00927C1B">
        <w:rPr>
          <w:rFonts w:ascii="Arial" w:hAnsi="Arial" w:cs="Arial"/>
          <w:i/>
        </w:rPr>
        <w:t xml:space="preserve">Abstract: </w:t>
      </w:r>
      <w:r w:rsidR="009716DA">
        <w:rPr>
          <w:rFonts w:ascii="Arial" w:hAnsi="Arial" w:cs="Arial"/>
          <w:i/>
        </w:rPr>
        <w:t xml:space="preserve">This paper proposes </w:t>
      </w:r>
      <w:r w:rsidR="00D54AC0">
        <w:rPr>
          <w:rFonts w:ascii="Arial" w:hAnsi="Arial" w:cs="Arial"/>
          <w:i/>
        </w:rPr>
        <w:t>to update Sol</w:t>
      </w:r>
      <w:r w:rsidR="00D54AC0" w:rsidRPr="00D54AC0">
        <w:rPr>
          <w:rFonts w:ascii="Arial" w:hAnsi="Arial" w:cs="Arial"/>
          <w:i/>
        </w:rPr>
        <w:t>#4</w:t>
      </w:r>
      <w:r w:rsidR="001A28BD">
        <w:rPr>
          <w:rFonts w:ascii="Arial" w:hAnsi="Arial" w:cs="Arial"/>
          <w:i/>
        </w:rPr>
        <w:t>5</w:t>
      </w:r>
      <w:r w:rsidR="009452D0">
        <w:rPr>
          <w:rFonts w:ascii="Arial" w:hAnsi="Arial" w:cs="Arial"/>
          <w:i/>
        </w:rPr>
        <w:t xml:space="preserve"> for </w:t>
      </w:r>
      <w:r w:rsidR="001A28BD">
        <w:rPr>
          <w:rFonts w:ascii="Arial" w:hAnsi="Arial" w:cs="Arial"/>
          <w:i/>
        </w:rPr>
        <w:t>removing ENs</w:t>
      </w:r>
      <w:r w:rsidR="005D48E2">
        <w:rPr>
          <w:rFonts w:ascii="Arial" w:hAnsi="Arial" w:cs="Arial"/>
          <w:i/>
        </w:rPr>
        <w:t>.</w:t>
      </w:r>
    </w:p>
    <w:p w14:paraId="058D76E1" w14:textId="77777777" w:rsidR="00A93620" w:rsidRPr="00A24E1D" w:rsidRDefault="00B3593E" w:rsidP="00A24E1D">
      <w:pPr>
        <w:pStyle w:val="1"/>
      </w:pPr>
      <w:r w:rsidRPr="00B364E3">
        <w:t xml:space="preserve">1. </w:t>
      </w:r>
      <w:r w:rsidR="00305F20" w:rsidRPr="00B364E3">
        <w:t>Introduction</w:t>
      </w:r>
      <w:r w:rsidR="00BE6AFC" w:rsidRPr="00B364E3">
        <w:t>/Discussion</w:t>
      </w:r>
    </w:p>
    <w:p w14:paraId="1F1641B9" w14:textId="411954FF" w:rsidR="00716E38" w:rsidRDefault="00BF3F1D" w:rsidP="008754B1">
      <w:pPr>
        <w:jc w:val="both"/>
      </w:pPr>
      <w:r w:rsidRPr="00BF3F1D">
        <w:t>Th</w:t>
      </w:r>
      <w:r w:rsidR="00D87877">
        <w:t>is</w:t>
      </w:r>
      <w:r w:rsidR="00E65075">
        <w:t xml:space="preserve"> </w:t>
      </w:r>
      <w:r w:rsidR="00BE0DB3">
        <w:t>paper mainly resolves the following Editor’s notes:</w:t>
      </w:r>
    </w:p>
    <w:tbl>
      <w:tblPr>
        <w:tblStyle w:val="affff4"/>
        <w:tblW w:w="0" w:type="auto"/>
        <w:tblLook w:val="04A0" w:firstRow="1" w:lastRow="0" w:firstColumn="1" w:lastColumn="0" w:noHBand="0" w:noVBand="1"/>
      </w:tblPr>
      <w:tblGrid>
        <w:gridCol w:w="562"/>
        <w:gridCol w:w="9066"/>
      </w:tblGrid>
      <w:tr w:rsidR="00C1762E" w14:paraId="267FE128" w14:textId="77777777" w:rsidTr="00C1762E">
        <w:tc>
          <w:tcPr>
            <w:tcW w:w="562" w:type="dxa"/>
          </w:tcPr>
          <w:p w14:paraId="4944E0AA" w14:textId="11801055" w:rsidR="00C1762E" w:rsidRPr="002D69F5" w:rsidRDefault="00C1762E" w:rsidP="008754B1">
            <w:pPr>
              <w:jc w:val="both"/>
              <w:rPr>
                <w:rFonts w:eastAsiaTheme="minorEastAsia"/>
                <w:lang w:eastAsia="zh-CN"/>
              </w:rPr>
            </w:pPr>
            <w:r w:rsidRPr="002D69F5">
              <w:rPr>
                <w:rFonts w:eastAsiaTheme="minorEastAsia" w:hint="eastAsia"/>
                <w:lang w:eastAsia="zh-CN"/>
              </w:rPr>
              <w:t>#</w:t>
            </w:r>
            <w:r w:rsidRPr="002D69F5">
              <w:rPr>
                <w:rFonts w:eastAsiaTheme="minorEastAsia"/>
                <w:lang w:eastAsia="zh-CN"/>
              </w:rPr>
              <w:t>1</w:t>
            </w:r>
          </w:p>
        </w:tc>
        <w:tc>
          <w:tcPr>
            <w:tcW w:w="9066" w:type="dxa"/>
          </w:tcPr>
          <w:p w14:paraId="726BA402" w14:textId="3B50373B" w:rsidR="00C1762E" w:rsidRPr="002D69F5" w:rsidRDefault="00C1762E" w:rsidP="00C1762E">
            <w:pPr>
              <w:pStyle w:val="EditorsNote"/>
            </w:pPr>
            <w:r w:rsidRPr="002D69F5">
              <w:rPr>
                <w:lang w:eastAsia="zh-CN"/>
              </w:rPr>
              <w:t>Editor's note:</w:t>
            </w:r>
            <w:r w:rsidRPr="002D69F5">
              <w:tab/>
            </w:r>
            <w:r w:rsidRPr="002D69F5">
              <w:rPr>
                <w:lang w:eastAsia="zh-CN"/>
              </w:rPr>
              <w:t xml:space="preserve">How to handle emergency service for </w:t>
            </w:r>
            <w:r w:rsidRPr="002D69F5">
              <w:rPr>
                <w:rFonts w:eastAsia="等线"/>
                <w:lang w:eastAsia="zh-CN"/>
              </w:rPr>
              <w:t>5G ProSe Layer-2 UE-to-Network Relay in RRC_CONNECTED state is FFS.</w:t>
            </w:r>
          </w:p>
        </w:tc>
      </w:tr>
      <w:tr w:rsidR="00C1762E" w14:paraId="710254A3" w14:textId="77777777" w:rsidTr="00C1762E">
        <w:tc>
          <w:tcPr>
            <w:tcW w:w="562" w:type="dxa"/>
          </w:tcPr>
          <w:p w14:paraId="12ED7BE6" w14:textId="42DE4166" w:rsidR="00C1762E" w:rsidRPr="002D69F5" w:rsidRDefault="00C1762E" w:rsidP="008754B1">
            <w:pPr>
              <w:jc w:val="both"/>
              <w:rPr>
                <w:rFonts w:eastAsiaTheme="minorEastAsia"/>
                <w:lang w:eastAsia="zh-CN"/>
              </w:rPr>
            </w:pPr>
            <w:r w:rsidRPr="002D69F5">
              <w:rPr>
                <w:rFonts w:eastAsiaTheme="minorEastAsia" w:hint="eastAsia"/>
                <w:lang w:eastAsia="zh-CN"/>
              </w:rPr>
              <w:t>#</w:t>
            </w:r>
            <w:r w:rsidRPr="002D69F5">
              <w:rPr>
                <w:rFonts w:eastAsiaTheme="minorEastAsia"/>
                <w:lang w:eastAsia="zh-CN"/>
              </w:rPr>
              <w:t>2</w:t>
            </w:r>
          </w:p>
        </w:tc>
        <w:tc>
          <w:tcPr>
            <w:tcW w:w="9066" w:type="dxa"/>
          </w:tcPr>
          <w:p w14:paraId="3BB6DB28" w14:textId="1A1AC0A3" w:rsidR="00C1762E" w:rsidRPr="002D69F5" w:rsidRDefault="00C1762E" w:rsidP="002D69F5">
            <w:pPr>
              <w:pStyle w:val="EditorsNote"/>
            </w:pPr>
            <w:r w:rsidRPr="002D69F5">
              <w:rPr>
                <w:lang w:eastAsia="zh-CN"/>
              </w:rPr>
              <w:t>Editor's note:</w:t>
            </w:r>
            <w:r w:rsidRPr="002D69F5">
              <w:tab/>
            </w:r>
            <w:r w:rsidRPr="002D69F5">
              <w:rPr>
                <w:lang w:eastAsia="zh-CN"/>
              </w:rPr>
              <w:t xml:space="preserve">Whether a 5G ProSe enabled UEs in limited service state can act as </w:t>
            </w:r>
            <w:r w:rsidRPr="002D69F5">
              <w:rPr>
                <w:rFonts w:eastAsia="等线"/>
                <w:lang w:eastAsia="zh-CN"/>
              </w:rPr>
              <w:t xml:space="preserve">5G ProSe UE-to-Network Relay </w:t>
            </w:r>
            <w:r w:rsidRPr="002D69F5">
              <w:rPr>
                <w:lang w:eastAsia="zh-CN"/>
              </w:rPr>
              <w:t>is FFS</w:t>
            </w:r>
            <w:r w:rsidRPr="002D69F5">
              <w:rPr>
                <w:rFonts w:eastAsia="等线"/>
                <w:lang w:eastAsia="zh-CN"/>
              </w:rPr>
              <w:t>.</w:t>
            </w:r>
          </w:p>
        </w:tc>
      </w:tr>
      <w:tr w:rsidR="00C1762E" w14:paraId="5AC225C4" w14:textId="77777777" w:rsidTr="00C1762E">
        <w:tc>
          <w:tcPr>
            <w:tcW w:w="562" w:type="dxa"/>
          </w:tcPr>
          <w:p w14:paraId="0175D985" w14:textId="190FE9A8" w:rsidR="00C1762E" w:rsidRPr="002D69F5" w:rsidRDefault="002D69F5" w:rsidP="008754B1">
            <w:pPr>
              <w:jc w:val="both"/>
              <w:rPr>
                <w:rFonts w:eastAsiaTheme="minorEastAsia"/>
                <w:lang w:eastAsia="zh-CN"/>
              </w:rPr>
            </w:pPr>
            <w:r w:rsidRPr="002D69F5">
              <w:rPr>
                <w:rFonts w:eastAsiaTheme="minorEastAsia" w:hint="eastAsia"/>
                <w:lang w:eastAsia="zh-CN"/>
              </w:rPr>
              <w:t>#</w:t>
            </w:r>
            <w:r w:rsidRPr="002D69F5">
              <w:rPr>
                <w:rFonts w:eastAsiaTheme="minorEastAsia"/>
                <w:lang w:eastAsia="zh-CN"/>
              </w:rPr>
              <w:t>3</w:t>
            </w:r>
          </w:p>
        </w:tc>
        <w:tc>
          <w:tcPr>
            <w:tcW w:w="9066" w:type="dxa"/>
          </w:tcPr>
          <w:p w14:paraId="212670CD" w14:textId="2C6BF43A" w:rsidR="00C1762E" w:rsidRPr="002D69F5" w:rsidRDefault="002D69F5" w:rsidP="002D69F5">
            <w:pPr>
              <w:pStyle w:val="EditorsNote"/>
            </w:pPr>
            <w:r w:rsidRPr="002D69F5">
              <w:rPr>
                <w:rFonts w:hint="eastAsia"/>
                <w:lang w:eastAsia="zh-CN"/>
              </w:rPr>
              <w:t>Editor</w:t>
            </w:r>
            <w:r w:rsidRPr="002D69F5">
              <w:rPr>
                <w:lang w:eastAsia="zh-CN"/>
              </w:rPr>
              <w:t>'</w:t>
            </w:r>
            <w:r w:rsidRPr="002D69F5">
              <w:rPr>
                <w:rFonts w:hint="eastAsia"/>
                <w:lang w:eastAsia="zh-CN"/>
              </w:rPr>
              <w:t>s note</w:t>
            </w:r>
            <w:r w:rsidRPr="002D69F5">
              <w:rPr>
                <w:lang w:eastAsia="zh-CN"/>
              </w:rPr>
              <w:t>:</w:t>
            </w:r>
            <w:r w:rsidRPr="002D69F5">
              <w:tab/>
            </w:r>
            <w:r w:rsidRPr="002D69F5">
              <w:rPr>
                <w:lang w:eastAsia="zh-CN"/>
              </w:rPr>
              <w:t>It is FFS whether the 5G ProSe layer-2 Relay</w:t>
            </w:r>
            <w:r w:rsidRPr="002D69F5">
              <w:t xml:space="preserve"> </w:t>
            </w:r>
            <w:r w:rsidRPr="002D69F5">
              <w:rPr>
                <w:lang w:eastAsia="zh-CN"/>
              </w:rPr>
              <w:t>needs to notify the Relay network of that it is performing emergency services for relaying if it has been in CM-CONNECTED.</w:t>
            </w:r>
          </w:p>
        </w:tc>
      </w:tr>
      <w:tr w:rsidR="00C1762E" w14:paraId="7E5D980F" w14:textId="77777777" w:rsidTr="00C1762E">
        <w:tc>
          <w:tcPr>
            <w:tcW w:w="562" w:type="dxa"/>
          </w:tcPr>
          <w:p w14:paraId="652FA582" w14:textId="43CF117F" w:rsidR="00C1762E" w:rsidRPr="002D69F5" w:rsidRDefault="002D69F5" w:rsidP="008754B1">
            <w:pPr>
              <w:jc w:val="both"/>
              <w:rPr>
                <w:rFonts w:eastAsiaTheme="minorEastAsia"/>
                <w:lang w:eastAsia="zh-CN"/>
              </w:rPr>
            </w:pPr>
            <w:r w:rsidRPr="002D69F5">
              <w:rPr>
                <w:rFonts w:eastAsiaTheme="minorEastAsia" w:hint="eastAsia"/>
                <w:lang w:eastAsia="zh-CN"/>
              </w:rPr>
              <w:t>#</w:t>
            </w:r>
            <w:r w:rsidRPr="002D69F5">
              <w:rPr>
                <w:rFonts w:eastAsiaTheme="minorEastAsia"/>
                <w:lang w:eastAsia="zh-CN"/>
              </w:rPr>
              <w:t>4</w:t>
            </w:r>
          </w:p>
        </w:tc>
        <w:tc>
          <w:tcPr>
            <w:tcW w:w="9066" w:type="dxa"/>
          </w:tcPr>
          <w:p w14:paraId="6FED5187" w14:textId="79DF14BE" w:rsidR="00C1762E" w:rsidRPr="002D69F5" w:rsidRDefault="002D69F5" w:rsidP="002D69F5">
            <w:pPr>
              <w:pStyle w:val="EditorsNote"/>
            </w:pPr>
            <w:r w:rsidRPr="002D69F5">
              <w:rPr>
                <w:rFonts w:hint="eastAsia"/>
                <w:lang w:eastAsia="zh-CN"/>
              </w:rPr>
              <w:t>Editor</w:t>
            </w:r>
            <w:r w:rsidRPr="002D69F5">
              <w:rPr>
                <w:lang w:eastAsia="zh-CN"/>
              </w:rPr>
              <w:t>'</w:t>
            </w:r>
            <w:r w:rsidRPr="002D69F5">
              <w:rPr>
                <w:rFonts w:hint="eastAsia"/>
                <w:lang w:eastAsia="zh-CN"/>
              </w:rPr>
              <w:t>s note</w:t>
            </w:r>
            <w:r w:rsidRPr="002D69F5">
              <w:rPr>
                <w:lang w:eastAsia="zh-CN"/>
              </w:rPr>
              <w:t>:</w:t>
            </w:r>
            <w:r w:rsidRPr="002D69F5">
              <w:tab/>
            </w:r>
            <w:r w:rsidRPr="002D69F5">
              <w:rPr>
                <w:lang w:eastAsia="zh-CN"/>
              </w:rPr>
              <w:t>Based on what condition that the Remote UE's AMF rejects the remoted UE's request is FFS.</w:t>
            </w:r>
          </w:p>
        </w:tc>
      </w:tr>
    </w:tbl>
    <w:p w14:paraId="78A027CC" w14:textId="0F5CF406" w:rsidR="00BE0DB3" w:rsidRDefault="00BE0DB3" w:rsidP="008754B1">
      <w:pPr>
        <w:jc w:val="both"/>
      </w:pPr>
    </w:p>
    <w:p w14:paraId="7C0A569A" w14:textId="271356BC" w:rsidR="002D69F5" w:rsidRDefault="002D69F5" w:rsidP="008754B1">
      <w:pPr>
        <w:jc w:val="both"/>
        <w:rPr>
          <w:rFonts w:eastAsiaTheme="minorEastAsia"/>
          <w:lang w:eastAsia="zh-CN"/>
        </w:rPr>
      </w:pPr>
      <w:r w:rsidRPr="001A28BD">
        <w:rPr>
          <w:rFonts w:eastAsiaTheme="minorEastAsia"/>
          <w:b/>
          <w:bCs/>
          <w:u w:val="single"/>
          <w:lang w:eastAsia="zh-CN"/>
        </w:rPr>
        <w:t>For Editor's note#1</w:t>
      </w:r>
      <w:r>
        <w:rPr>
          <w:rFonts w:eastAsiaTheme="minorEastAsia"/>
          <w:lang w:eastAsia="zh-CN"/>
        </w:rPr>
        <w:t xml:space="preserve">, when the relay UE has been in the </w:t>
      </w:r>
      <w:r w:rsidRPr="002D69F5">
        <w:rPr>
          <w:rFonts w:eastAsiaTheme="minorEastAsia"/>
          <w:lang w:eastAsia="zh-CN"/>
        </w:rPr>
        <w:t>RRC_CONNECTED state</w:t>
      </w:r>
      <w:r w:rsidR="00D87877">
        <w:rPr>
          <w:rFonts w:eastAsiaTheme="minorEastAsia"/>
          <w:lang w:eastAsia="zh-CN"/>
        </w:rPr>
        <w:t>, there is nothing special compared with a non-relay UE on the emergency handlings. There is no additional treatment on relay UE for the emergency services handling</w:t>
      </w:r>
      <w:r w:rsidR="00CF3F6E">
        <w:rPr>
          <w:rFonts w:eastAsiaTheme="minorEastAsia"/>
          <w:lang w:eastAsia="zh-CN"/>
        </w:rPr>
        <w:t>. So the EN can be removed directly.</w:t>
      </w:r>
    </w:p>
    <w:p w14:paraId="2BF329C3" w14:textId="3D5EEFD4" w:rsidR="00CF3F6E" w:rsidRDefault="001A1C62" w:rsidP="008754B1">
      <w:pPr>
        <w:jc w:val="both"/>
        <w:rPr>
          <w:rFonts w:eastAsiaTheme="minorEastAsia"/>
          <w:lang w:eastAsia="zh-CN"/>
        </w:rPr>
      </w:pPr>
      <w:r w:rsidRPr="001A28BD">
        <w:rPr>
          <w:rFonts w:eastAsiaTheme="minorEastAsia"/>
          <w:b/>
          <w:bCs/>
          <w:u w:val="single"/>
          <w:lang w:eastAsia="zh-CN"/>
        </w:rPr>
        <w:t xml:space="preserve">For </w:t>
      </w:r>
      <w:bookmarkStart w:id="0" w:name="_Hlk109751083"/>
      <w:r w:rsidRPr="001A28BD">
        <w:rPr>
          <w:rFonts w:eastAsiaTheme="minorEastAsia"/>
          <w:b/>
          <w:bCs/>
          <w:u w:val="single"/>
          <w:lang w:eastAsia="zh-CN"/>
        </w:rPr>
        <w:t>Editor's note#2</w:t>
      </w:r>
      <w:bookmarkEnd w:id="0"/>
      <w:r>
        <w:rPr>
          <w:rFonts w:eastAsiaTheme="minorEastAsia"/>
          <w:lang w:eastAsia="zh-CN"/>
        </w:rPr>
        <w:t xml:space="preserve">, </w:t>
      </w:r>
      <w:r w:rsidR="00857C09">
        <w:rPr>
          <w:rFonts w:eastAsiaTheme="minorEastAsia"/>
          <w:lang w:eastAsia="zh-CN"/>
        </w:rPr>
        <w:t xml:space="preserve">following instructions refereed to TS23.501 </w:t>
      </w:r>
      <w:r w:rsidR="00B8668C">
        <w:rPr>
          <w:rFonts w:eastAsiaTheme="minorEastAsia"/>
          <w:lang w:eastAsia="zh-CN"/>
        </w:rPr>
        <w:t>for emergency service are still valuable to relay UE:</w:t>
      </w:r>
    </w:p>
    <w:p w14:paraId="0F253783" w14:textId="77777777" w:rsidR="00B8668C" w:rsidRPr="00B8668C" w:rsidRDefault="00B8668C" w:rsidP="00B8668C">
      <w:pPr>
        <w:pStyle w:val="40"/>
        <w:rPr>
          <w:i/>
          <w:iCs/>
        </w:rPr>
      </w:pPr>
      <w:bookmarkStart w:id="1" w:name="_Toc20149953"/>
      <w:bookmarkStart w:id="2" w:name="_Toc27846752"/>
      <w:bookmarkStart w:id="3" w:name="_Toc36187883"/>
      <w:bookmarkStart w:id="4" w:name="_Toc45183787"/>
      <w:bookmarkStart w:id="5" w:name="_Toc47342629"/>
      <w:bookmarkStart w:id="6" w:name="_Toc51769330"/>
      <w:bookmarkStart w:id="7" w:name="_Toc106188060"/>
      <w:r w:rsidRPr="00B8668C">
        <w:rPr>
          <w:i/>
          <w:iCs/>
        </w:rPr>
        <w:t>5.16.4.1</w:t>
      </w:r>
      <w:r w:rsidRPr="00B8668C">
        <w:rPr>
          <w:i/>
          <w:iCs/>
        </w:rPr>
        <w:tab/>
        <w:t>Introduction</w:t>
      </w:r>
      <w:bookmarkEnd w:id="1"/>
      <w:bookmarkEnd w:id="2"/>
      <w:bookmarkEnd w:id="3"/>
      <w:bookmarkEnd w:id="4"/>
      <w:bookmarkEnd w:id="5"/>
      <w:bookmarkEnd w:id="6"/>
      <w:bookmarkEnd w:id="7"/>
    </w:p>
    <w:p w14:paraId="21CF510B" w14:textId="77777777" w:rsidR="00B8668C" w:rsidRPr="00B8668C" w:rsidRDefault="00B8668C" w:rsidP="00B8668C">
      <w:pPr>
        <w:rPr>
          <w:i/>
          <w:iCs/>
          <w:lang w:eastAsia="ja-JP"/>
        </w:rPr>
      </w:pPr>
      <w:r w:rsidRPr="00B8668C">
        <w:rPr>
          <w:i/>
          <w:iCs/>
          <w:lang w:eastAsia="ja-JP"/>
        </w:rPr>
        <w:t xml:space="preserve">Emergency Services are provided to support IMS emergency sessions. "Emergency Services" refers to functionalities provided by the serving network when the network is configured to support Emergency Services. </w:t>
      </w:r>
      <w:r w:rsidRPr="00B8668C">
        <w:rPr>
          <w:i/>
          <w:iCs/>
          <w:highlight w:val="yellow"/>
          <w:lang w:eastAsia="ja-JP"/>
        </w:rPr>
        <w:t xml:space="preserve">Emergency Services are provided to normally registered UEs and to </w:t>
      </w:r>
      <w:r w:rsidRPr="00B8668C">
        <w:rPr>
          <w:i/>
          <w:iCs/>
          <w:highlight w:val="yellow"/>
        </w:rPr>
        <w:t xml:space="preserve">Emergency Registered </w:t>
      </w:r>
      <w:r w:rsidRPr="00B8668C">
        <w:rPr>
          <w:i/>
          <w:iCs/>
          <w:highlight w:val="yellow"/>
          <w:lang w:eastAsia="ja-JP"/>
        </w:rPr>
        <w:t>UEs, that can be either normally registered or i</w:t>
      </w:r>
      <w:r w:rsidRPr="00B8668C">
        <w:rPr>
          <w:i/>
          <w:iCs/>
          <w:highlight w:val="green"/>
          <w:lang w:eastAsia="ja-JP"/>
        </w:rPr>
        <w:t>n limited service state</w:t>
      </w:r>
      <w:r w:rsidRPr="00B8668C">
        <w:rPr>
          <w:i/>
          <w:iCs/>
          <w:highlight w:val="yellow"/>
          <w:lang w:eastAsia="ja-JP"/>
        </w:rPr>
        <w:t>.</w:t>
      </w:r>
      <w:r w:rsidRPr="00B8668C">
        <w:rPr>
          <w:i/>
          <w:iCs/>
          <w:lang w:eastAsia="ja-JP"/>
        </w:rPr>
        <w:t xml:space="preserve"> Depending on local regulation, </w:t>
      </w:r>
      <w:r w:rsidRPr="00B8668C">
        <w:rPr>
          <w:i/>
          <w:iCs/>
          <w:highlight w:val="green"/>
          <w:lang w:eastAsia="ja-JP"/>
        </w:rPr>
        <w:t>receiving Emergency Services in limited service state does not require a valid subscription.</w:t>
      </w:r>
      <w:r w:rsidRPr="00B8668C">
        <w:rPr>
          <w:i/>
          <w:iCs/>
          <w:lang w:eastAsia="ja-JP"/>
        </w:rPr>
        <w:t xml:space="preserve"> Depending on local regulation and on operator's policy, the network may allow or reject a registration request for Emergency Services (i.e. Emergency Registration) from UEs that have been identified to be in limited service state. Four different behaviours of Emergency Services as defined in clause 4.3.12.1 of TS 23.401 [26] are supported.</w:t>
      </w:r>
    </w:p>
    <w:p w14:paraId="7E237526" w14:textId="61F0F905" w:rsidR="00B8668C" w:rsidRDefault="00B8668C" w:rsidP="008754B1">
      <w:pPr>
        <w:jc w:val="both"/>
        <w:rPr>
          <w:rFonts w:eastAsiaTheme="minorEastAsia"/>
          <w:lang w:eastAsia="zh-CN"/>
        </w:rPr>
      </w:pPr>
      <w:r>
        <w:rPr>
          <w:rFonts w:eastAsiaTheme="minorEastAsia"/>
          <w:lang w:eastAsia="zh-CN"/>
        </w:rPr>
        <w:t xml:space="preserve">So the relay UE in </w:t>
      </w:r>
      <w:r w:rsidRPr="00B8668C">
        <w:rPr>
          <w:rFonts w:eastAsiaTheme="minorEastAsia"/>
          <w:lang w:eastAsia="zh-CN"/>
        </w:rPr>
        <w:t>limited service state can act as 5G ProSe UE-to-Network Relay</w:t>
      </w:r>
      <w:r>
        <w:rPr>
          <w:rFonts w:eastAsiaTheme="minorEastAsia"/>
          <w:lang w:eastAsia="zh-CN"/>
        </w:rPr>
        <w:t>, and can remove this EN directly.</w:t>
      </w:r>
    </w:p>
    <w:p w14:paraId="766A8C26" w14:textId="2AC05849" w:rsidR="00B8668C" w:rsidRPr="00B8668C" w:rsidRDefault="00B8668C" w:rsidP="008754B1">
      <w:pPr>
        <w:jc w:val="both"/>
        <w:rPr>
          <w:rFonts w:eastAsiaTheme="minorEastAsia"/>
          <w:lang w:eastAsia="zh-CN"/>
        </w:rPr>
      </w:pPr>
      <w:r w:rsidRPr="001A28BD">
        <w:rPr>
          <w:rFonts w:eastAsiaTheme="minorEastAsia"/>
          <w:b/>
          <w:bCs/>
          <w:u w:val="single"/>
          <w:lang w:eastAsia="zh-CN"/>
        </w:rPr>
        <w:t>For Editor's note#3</w:t>
      </w:r>
      <w:r>
        <w:rPr>
          <w:rFonts w:eastAsiaTheme="minorEastAsia"/>
          <w:lang w:eastAsia="zh-CN"/>
        </w:rPr>
        <w:t xml:space="preserve">, </w:t>
      </w:r>
      <w:r w:rsidR="000B3203">
        <w:rPr>
          <w:rFonts w:eastAsiaTheme="minorEastAsia"/>
          <w:lang w:eastAsia="zh-CN"/>
        </w:rPr>
        <w:t>this EN is similar to EN#1, when the relay UE has been in the connected stated, NG-RAN has no need to provide additional treatment about emergency service</w:t>
      </w:r>
      <w:r w:rsidR="00A65F1C">
        <w:rPr>
          <w:rFonts w:eastAsiaTheme="minorEastAsia"/>
          <w:lang w:eastAsia="zh-CN"/>
        </w:rPr>
        <w:t xml:space="preserve"> to relay UE, so this EN also can be removed directly.</w:t>
      </w:r>
    </w:p>
    <w:p w14:paraId="17ACA579" w14:textId="42E7C778" w:rsidR="00BE0DB3" w:rsidRPr="00DB17E7" w:rsidRDefault="00DB17E7" w:rsidP="008754B1">
      <w:pPr>
        <w:jc w:val="both"/>
        <w:rPr>
          <w:rFonts w:eastAsiaTheme="minorEastAsia"/>
          <w:lang w:eastAsia="zh-CN"/>
        </w:rPr>
      </w:pPr>
      <w:r w:rsidRPr="001A28BD">
        <w:rPr>
          <w:rFonts w:eastAsiaTheme="minorEastAsia"/>
          <w:b/>
          <w:bCs/>
          <w:u w:val="single"/>
          <w:lang w:eastAsia="zh-CN"/>
        </w:rPr>
        <w:t>For Editor's note#4</w:t>
      </w:r>
      <w:r>
        <w:rPr>
          <w:rFonts w:eastAsiaTheme="minorEastAsia"/>
          <w:lang w:eastAsia="zh-CN"/>
        </w:rPr>
        <w:t xml:space="preserve">, </w:t>
      </w:r>
      <w:r w:rsidR="009174E6">
        <w:rPr>
          <w:rFonts w:eastAsiaTheme="minorEastAsia"/>
          <w:lang w:eastAsia="zh-CN"/>
        </w:rPr>
        <w:t xml:space="preserve">following descriptions state the </w:t>
      </w:r>
      <w:r w:rsidR="009174E6" w:rsidRPr="009174E6">
        <w:rPr>
          <w:rFonts w:eastAsiaTheme="minorEastAsia"/>
          <w:lang w:eastAsia="zh-CN"/>
        </w:rPr>
        <w:t>condition that the Remote UE's AMF rejects the remoted UE's reques</w:t>
      </w:r>
      <w:r w:rsidR="009174E6">
        <w:rPr>
          <w:rFonts w:eastAsiaTheme="minorEastAsia"/>
          <w:lang w:eastAsia="zh-CN"/>
        </w:rPr>
        <w:t xml:space="preserve">t, </w:t>
      </w:r>
      <w:r w:rsidR="009174E6" w:rsidRPr="00811D48">
        <w:rPr>
          <w:rFonts w:eastAsiaTheme="minorEastAsia"/>
          <w:lang w:eastAsia="zh-CN"/>
        </w:rPr>
        <w:t xml:space="preserve">which is that the </w:t>
      </w:r>
      <w:r w:rsidR="009174E6" w:rsidRPr="00811D48">
        <w:rPr>
          <w:lang w:eastAsia="zh-CN"/>
        </w:rPr>
        <w:t>request type of the NAS connection setup and PDU session establishment from remote UE is not emergency type.</w:t>
      </w:r>
      <w:r w:rsidR="000B0F9D">
        <w:rPr>
          <w:lang w:eastAsia="zh-CN"/>
        </w:rPr>
        <w:t xml:space="preserve"> So this EN can be removed directly.</w:t>
      </w:r>
    </w:p>
    <w:p w14:paraId="6B9C28B6" w14:textId="77777777" w:rsidR="009174E6" w:rsidRPr="009174E6" w:rsidRDefault="009174E6" w:rsidP="009174E6">
      <w:pPr>
        <w:pStyle w:val="B2"/>
        <w:rPr>
          <w:i/>
          <w:iCs/>
          <w:lang w:eastAsia="zh-CN"/>
        </w:rPr>
      </w:pPr>
      <w:r w:rsidRPr="009174E6">
        <w:rPr>
          <w:i/>
          <w:iCs/>
          <w:lang w:eastAsia="zh-CN"/>
        </w:rPr>
        <w:t>-</w:t>
      </w:r>
      <w:r w:rsidRPr="009174E6">
        <w:rPr>
          <w:i/>
          <w:iCs/>
          <w:lang w:eastAsia="zh-CN"/>
        </w:rPr>
        <w:tab/>
        <w:t>Remote AMF needs to determine the request type of the NAS connection setup and PDU session establishment, if it is not for emergency, the Remote AMF shall reject the Remote UE's request.</w:t>
      </w:r>
    </w:p>
    <w:p w14:paraId="33E42196" w14:textId="77777777" w:rsidR="00CA6115" w:rsidRPr="00927C1B" w:rsidRDefault="00CA6115" w:rsidP="00A24E1D">
      <w:pPr>
        <w:pStyle w:val="1"/>
      </w:pPr>
      <w:r>
        <w:lastRenderedPageBreak/>
        <w:t>2</w:t>
      </w:r>
      <w:r w:rsidRPr="00927C1B">
        <w:t xml:space="preserve">. </w:t>
      </w:r>
      <w:r>
        <w:t>Text Proposal</w:t>
      </w:r>
    </w:p>
    <w:p w14:paraId="51E946FE" w14:textId="77777777" w:rsidR="00CA6115" w:rsidRPr="00813D73" w:rsidRDefault="00F40EE5" w:rsidP="008754B1">
      <w:pPr>
        <w:jc w:val="both"/>
        <w:rPr>
          <w:lang w:eastAsia="zh-CN"/>
        </w:rPr>
      </w:pPr>
      <w:r>
        <w:rPr>
          <w:lang w:eastAsia="zh-CN"/>
        </w:rPr>
        <w:t xml:space="preserve">It is proposed to capture the following changes vs. TR </w:t>
      </w:r>
      <w:r w:rsidRPr="009B5D48">
        <w:rPr>
          <w:lang w:eastAsia="zh-CN"/>
        </w:rPr>
        <w:t>23.</w:t>
      </w:r>
      <w:r w:rsidR="00AE0B99" w:rsidRPr="009B5D48">
        <w:rPr>
          <w:lang w:eastAsia="zh-CN"/>
        </w:rPr>
        <w:t>700-</w:t>
      </w:r>
      <w:r w:rsidR="00CE2D0D">
        <w:rPr>
          <w:lang w:eastAsia="zh-CN"/>
        </w:rPr>
        <w:t>33</w:t>
      </w:r>
      <w:r>
        <w:rPr>
          <w:lang w:eastAsia="zh-CN"/>
        </w:rPr>
        <w:t>.</w:t>
      </w:r>
    </w:p>
    <w:p w14:paraId="7D554D6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517082226"/>
    </w:p>
    <w:p w14:paraId="66DAE6B2" w14:textId="77777777" w:rsidR="00A96936" w:rsidRPr="00A7799E" w:rsidRDefault="00A96936" w:rsidP="00A96936">
      <w:pPr>
        <w:pStyle w:val="2"/>
        <w:rPr>
          <w:lang w:eastAsia="zh-CN"/>
        </w:rPr>
      </w:pPr>
      <w:bookmarkStart w:id="10" w:name="_Toc104480158"/>
      <w:bookmarkEnd w:id="9"/>
      <w:r w:rsidRPr="00A7799E">
        <w:t>6.</w:t>
      </w:r>
      <w:r>
        <w:rPr>
          <w:rFonts w:eastAsia="宋体"/>
          <w:lang w:eastAsia="zh-CN"/>
        </w:rPr>
        <w:t>45</w:t>
      </w:r>
      <w:r w:rsidRPr="00A7799E">
        <w:tab/>
        <w:t>Solution #</w:t>
      </w:r>
      <w:r>
        <w:rPr>
          <w:rFonts w:eastAsia="宋体"/>
          <w:lang w:eastAsia="zh-CN"/>
        </w:rPr>
        <w:t>45</w:t>
      </w:r>
      <w:r w:rsidRPr="00A7799E">
        <w:t xml:space="preserve">: </w:t>
      </w:r>
      <w:r>
        <w:t>S</w:t>
      </w:r>
      <w:r w:rsidRPr="00DB60DA">
        <w:t xml:space="preserve">olution for </w:t>
      </w:r>
      <w:r w:rsidRPr="00E165FC">
        <w:t xml:space="preserve">support </w:t>
      </w:r>
      <w:r>
        <w:t xml:space="preserve">of </w:t>
      </w:r>
      <w:r w:rsidRPr="00E165FC">
        <w:t xml:space="preserve">emergency service </w:t>
      </w:r>
      <w:r>
        <w:t>for U2N relay</w:t>
      </w:r>
      <w:bookmarkEnd w:id="10"/>
    </w:p>
    <w:p w14:paraId="76D1212A" w14:textId="77777777" w:rsidR="00A96936" w:rsidRPr="00A7799E" w:rsidRDefault="00A96936" w:rsidP="00A96936">
      <w:pPr>
        <w:pStyle w:val="30"/>
      </w:pPr>
      <w:bookmarkStart w:id="11" w:name="_Toc104480159"/>
      <w:r w:rsidRPr="00A7799E">
        <w:t>6.</w:t>
      </w:r>
      <w:r>
        <w:rPr>
          <w:rFonts w:eastAsia="宋体"/>
          <w:lang w:eastAsia="zh-CN"/>
        </w:rPr>
        <w:t>45</w:t>
      </w:r>
      <w:r w:rsidRPr="00A7799E">
        <w:t>.1</w:t>
      </w:r>
      <w:r w:rsidRPr="00A7799E">
        <w:tab/>
        <w:t>Description</w:t>
      </w:r>
      <w:bookmarkEnd w:id="11"/>
    </w:p>
    <w:p w14:paraId="4FF234AE" w14:textId="77777777" w:rsidR="00A96936" w:rsidRDefault="00A96936" w:rsidP="00A96936">
      <w:pPr>
        <w:rPr>
          <w:rFonts w:eastAsia="等线"/>
          <w:lang w:eastAsia="zh-CN"/>
        </w:rPr>
      </w:pPr>
      <w:r w:rsidRPr="00B93589">
        <w:rPr>
          <w:rFonts w:eastAsia="等线"/>
          <w:lang w:eastAsia="zh-CN"/>
        </w:rPr>
        <w:t xml:space="preserve">This solution is related to the </w:t>
      </w:r>
      <w:r w:rsidRPr="00B53BF4">
        <w:rPr>
          <w:rFonts w:eastAsia="等线"/>
          <w:lang w:eastAsia="zh-CN"/>
        </w:rPr>
        <w:t>Key Issue #</w:t>
      </w:r>
      <w:r>
        <w:rPr>
          <w:rFonts w:eastAsia="等线"/>
          <w:lang w:eastAsia="zh-CN"/>
        </w:rPr>
        <w:t xml:space="preserve">7 on </w:t>
      </w:r>
      <w:r w:rsidRPr="00F1404F">
        <w:rPr>
          <w:rFonts w:eastAsia="等线"/>
          <w:lang w:eastAsia="zh-CN"/>
        </w:rPr>
        <w:t xml:space="preserve">Support of Emergency for </w:t>
      </w:r>
      <w:r>
        <w:rPr>
          <w:rFonts w:eastAsia="等线"/>
          <w:lang w:eastAsia="zh-CN"/>
        </w:rPr>
        <w:t xml:space="preserve">5G ProSe </w:t>
      </w:r>
      <w:r w:rsidRPr="00A658E7">
        <w:rPr>
          <w:rFonts w:eastAsia="等线"/>
          <w:lang w:eastAsia="zh-CN"/>
        </w:rPr>
        <w:t>UE-to-Network Relay</w:t>
      </w:r>
      <w:r w:rsidRPr="0079063C">
        <w:rPr>
          <w:rFonts w:eastAsia="等线"/>
          <w:lang w:eastAsia="zh-CN"/>
        </w:rPr>
        <w:t>.</w:t>
      </w:r>
    </w:p>
    <w:p w14:paraId="19DBCAC2" w14:textId="77777777" w:rsidR="00A96936" w:rsidRPr="00F1404F" w:rsidRDefault="00A96936" w:rsidP="00A96936">
      <w:pPr>
        <w:rPr>
          <w:rFonts w:eastAsia="等线"/>
          <w:lang w:eastAsia="zh-CN"/>
        </w:rPr>
      </w:pPr>
      <w:r>
        <w:rPr>
          <w:rFonts w:eastAsia="等线"/>
          <w:lang w:eastAsia="zh-CN"/>
        </w:rPr>
        <w:t>In this solution, for the</w:t>
      </w:r>
      <w:r w:rsidRPr="000319B6">
        <w:t xml:space="preserve"> </w:t>
      </w:r>
      <w:r w:rsidRPr="000319B6">
        <w:rPr>
          <w:rFonts w:eastAsia="等线"/>
          <w:lang w:eastAsia="zh-CN"/>
        </w:rPr>
        <w:t>UE-to-Network Relay</w:t>
      </w:r>
      <w:r>
        <w:rPr>
          <w:rFonts w:eastAsia="等线"/>
          <w:lang w:eastAsia="zh-CN"/>
        </w:rPr>
        <w:t xml:space="preserve"> and remote UE that how to identify the emergency service, it is assumed that a list of dedicated Relay service code is to be used to reflect the e</w:t>
      </w:r>
      <w:r w:rsidRPr="00F1404F">
        <w:rPr>
          <w:rFonts w:eastAsia="等线"/>
          <w:lang w:eastAsia="zh-CN"/>
        </w:rPr>
        <w:t>mergency for UE to Network Relaying</w:t>
      </w:r>
      <w:r>
        <w:rPr>
          <w:rFonts w:eastAsia="等线"/>
          <w:lang w:eastAsia="zh-CN"/>
        </w:rPr>
        <w:t xml:space="preserve"> which can be called Emergency RSC. The </w:t>
      </w:r>
      <w:r w:rsidRPr="00E20611">
        <w:rPr>
          <w:rFonts w:eastAsia="等线"/>
          <w:lang w:eastAsia="zh-CN"/>
        </w:rPr>
        <w:t>Emergency RSC</w:t>
      </w:r>
      <w:r>
        <w:rPr>
          <w:rFonts w:eastAsia="等线"/>
          <w:lang w:eastAsia="zh-CN"/>
        </w:rPr>
        <w:t xml:space="preserve"> has same format as the RSC configured in clause </w:t>
      </w:r>
      <w:r w:rsidRPr="00D73619">
        <w:rPr>
          <w:rFonts w:eastAsia="等线"/>
          <w:lang w:eastAsia="zh-CN"/>
        </w:rPr>
        <w:t>5.1.4</w:t>
      </w:r>
      <w:r>
        <w:rPr>
          <w:rFonts w:eastAsia="等线"/>
          <w:lang w:eastAsia="zh-CN"/>
        </w:rPr>
        <w:t xml:space="preserve"> of TS 23.304</w:t>
      </w:r>
      <w:r>
        <w:rPr>
          <w:lang w:val="en-US" w:eastAsia="zh-CN"/>
        </w:rPr>
        <w:t> [3]</w:t>
      </w:r>
      <w:r>
        <w:rPr>
          <w:rFonts w:eastAsia="等线"/>
          <w:lang w:eastAsia="zh-CN"/>
        </w:rPr>
        <w:t>, it can be pre-configured in the USIM or ME, or provided by the network as the UE ProSe policy.</w:t>
      </w:r>
    </w:p>
    <w:p w14:paraId="1FFE3C43" w14:textId="77777777" w:rsidR="00A96936" w:rsidRPr="00DC1C21" w:rsidRDefault="00A96936" w:rsidP="00A96936">
      <w:pPr>
        <w:pStyle w:val="30"/>
        <w:rPr>
          <w:rFonts w:eastAsia="宋体"/>
          <w:lang w:eastAsia="zh-CN"/>
        </w:rPr>
      </w:pPr>
      <w:bookmarkStart w:id="12" w:name="_Toc104480160"/>
      <w:r w:rsidRPr="00A7799E">
        <w:t>6.</w:t>
      </w:r>
      <w:r>
        <w:rPr>
          <w:rFonts w:eastAsia="宋体"/>
          <w:lang w:eastAsia="zh-CN"/>
        </w:rPr>
        <w:t>45</w:t>
      </w:r>
      <w:r w:rsidRPr="00A7799E">
        <w:t>.2</w:t>
      </w:r>
      <w:r w:rsidRPr="00A7799E">
        <w:tab/>
      </w:r>
      <w:r>
        <w:t xml:space="preserve">Principles for </w:t>
      </w:r>
      <w:r w:rsidRPr="00D73619">
        <w:t>support of emergency service for U2N relay</w:t>
      </w:r>
      <w:bookmarkEnd w:id="12"/>
    </w:p>
    <w:p w14:paraId="775A8A43" w14:textId="77777777" w:rsidR="00A96936" w:rsidRDefault="00A96936" w:rsidP="00A96936">
      <w:pPr>
        <w:rPr>
          <w:lang w:eastAsia="zh-CN"/>
        </w:rPr>
      </w:pPr>
      <w:r>
        <w:rPr>
          <w:rFonts w:eastAsia="等线"/>
          <w:lang w:eastAsia="zh-CN"/>
        </w:rPr>
        <w:t xml:space="preserve">When the </w:t>
      </w:r>
      <w:r w:rsidRPr="002616F3">
        <w:rPr>
          <w:rFonts w:eastAsia="等线"/>
          <w:lang w:eastAsia="zh-CN"/>
        </w:rPr>
        <w:t>Emergency RSC</w:t>
      </w:r>
      <w:r>
        <w:rPr>
          <w:rFonts w:eastAsia="等线"/>
          <w:lang w:eastAsia="zh-CN"/>
        </w:rPr>
        <w:t xml:space="preserve"> is configured by the network as the ProSe policy, it means the network of the </w:t>
      </w:r>
      <w:r w:rsidRPr="002616F3">
        <w:rPr>
          <w:rFonts w:eastAsia="等线"/>
          <w:lang w:eastAsia="zh-CN"/>
        </w:rPr>
        <w:t>5G ProSe UE-to-Network Relay</w:t>
      </w:r>
      <w:r>
        <w:rPr>
          <w:rFonts w:eastAsia="等线"/>
          <w:lang w:eastAsia="zh-CN"/>
        </w:rPr>
        <w:t xml:space="preserve"> or the </w:t>
      </w:r>
      <w:r w:rsidRPr="002616F3">
        <w:rPr>
          <w:rFonts w:eastAsia="等线"/>
          <w:lang w:eastAsia="zh-CN"/>
        </w:rPr>
        <w:t>5G ProSe</w:t>
      </w:r>
      <w:r>
        <w:rPr>
          <w:rFonts w:eastAsia="等线"/>
          <w:lang w:eastAsia="zh-CN"/>
        </w:rPr>
        <w:t xml:space="preserve"> Remote UE supports the </w:t>
      </w:r>
      <w:r w:rsidRPr="002616F3">
        <w:rPr>
          <w:rFonts w:eastAsia="等线"/>
          <w:lang w:eastAsia="zh-CN"/>
        </w:rPr>
        <w:t>emergency service</w:t>
      </w:r>
      <w:r>
        <w:rPr>
          <w:rFonts w:eastAsia="等线"/>
          <w:lang w:eastAsia="zh-CN"/>
        </w:rPr>
        <w:t>.</w:t>
      </w:r>
    </w:p>
    <w:p w14:paraId="677727D2" w14:textId="77777777" w:rsidR="00A96936" w:rsidRDefault="00A96936" w:rsidP="00A96936">
      <w:pPr>
        <w:rPr>
          <w:rFonts w:eastAsia="等线"/>
          <w:lang w:eastAsia="zh-CN"/>
        </w:rPr>
      </w:pPr>
      <w:r w:rsidRPr="008F0663">
        <w:rPr>
          <w:rFonts w:eastAsia="等线"/>
          <w:lang w:eastAsia="zh-CN"/>
        </w:rPr>
        <w:t>When the Emergency RSC is included in the UE-to-Network Relay Discovery</w:t>
      </w:r>
      <w:r>
        <w:rPr>
          <w:rFonts w:eastAsia="等线"/>
          <w:lang w:eastAsia="zh-CN"/>
        </w:rPr>
        <w:t xml:space="preserve"> message including the Model A and Model B discovery, it means the </w:t>
      </w:r>
      <w:r w:rsidRPr="008F0663">
        <w:rPr>
          <w:rFonts w:eastAsia="等线"/>
          <w:lang w:eastAsia="zh-CN"/>
        </w:rPr>
        <w:t>5G ProSe UE-to-Network Relay</w:t>
      </w:r>
      <w:r>
        <w:rPr>
          <w:rFonts w:eastAsia="等线"/>
          <w:lang w:eastAsia="zh-CN"/>
        </w:rPr>
        <w:t xml:space="preserve"> provides </w:t>
      </w:r>
      <w:r w:rsidRPr="008F0663">
        <w:rPr>
          <w:rFonts w:eastAsia="等线"/>
          <w:lang w:eastAsia="zh-CN"/>
        </w:rPr>
        <w:t>emergency service</w:t>
      </w:r>
      <w:r>
        <w:rPr>
          <w:rFonts w:eastAsia="等线"/>
          <w:lang w:eastAsia="zh-CN"/>
        </w:rPr>
        <w:t xml:space="preserve"> for relaying or the </w:t>
      </w:r>
      <w:r w:rsidRPr="008F0663">
        <w:rPr>
          <w:rFonts w:eastAsia="等线"/>
          <w:lang w:eastAsia="zh-CN"/>
        </w:rPr>
        <w:t>5G ProSe Remote UE</w:t>
      </w:r>
      <w:r>
        <w:rPr>
          <w:rFonts w:eastAsia="等线"/>
          <w:lang w:eastAsia="zh-CN"/>
        </w:rPr>
        <w:t xml:space="preserve"> requests for </w:t>
      </w:r>
      <w:r w:rsidRPr="008F0663">
        <w:rPr>
          <w:rFonts w:eastAsia="等线"/>
          <w:lang w:eastAsia="zh-CN"/>
        </w:rPr>
        <w:t>emergency service</w:t>
      </w:r>
      <w:r w:rsidRPr="008F0663">
        <w:t xml:space="preserve"> </w:t>
      </w:r>
      <w:r w:rsidRPr="008F0663">
        <w:rPr>
          <w:rFonts w:eastAsia="等线"/>
          <w:lang w:eastAsia="zh-CN"/>
        </w:rPr>
        <w:t>for relaying</w:t>
      </w:r>
      <w:r>
        <w:rPr>
          <w:rFonts w:eastAsia="等线"/>
          <w:lang w:eastAsia="zh-CN"/>
        </w:rPr>
        <w:t xml:space="preserve">. The </w:t>
      </w:r>
      <w:r w:rsidRPr="003A72E0">
        <w:rPr>
          <w:rFonts w:eastAsia="等线"/>
          <w:lang w:eastAsia="zh-CN"/>
        </w:rPr>
        <w:t xml:space="preserve">5G ProSe UE-to-Network Relay </w:t>
      </w:r>
      <w:r>
        <w:rPr>
          <w:rFonts w:eastAsia="等线"/>
          <w:lang w:eastAsia="zh-CN"/>
        </w:rPr>
        <w:t>and</w:t>
      </w:r>
      <w:r w:rsidRPr="003A72E0">
        <w:rPr>
          <w:rFonts w:eastAsia="等线"/>
          <w:lang w:eastAsia="zh-CN"/>
        </w:rPr>
        <w:t xml:space="preserve"> the 5G ProSe Remote UE</w:t>
      </w:r>
      <w:r>
        <w:rPr>
          <w:rFonts w:eastAsia="等线"/>
          <w:lang w:eastAsia="zh-CN"/>
        </w:rPr>
        <w:t xml:space="preserve"> can recognise the discovery and the subsequent procedure (e.g. relay connection setup or management) which are for </w:t>
      </w:r>
      <w:r w:rsidRPr="00DF7977">
        <w:rPr>
          <w:rFonts w:eastAsia="等线"/>
          <w:lang w:eastAsia="zh-CN"/>
        </w:rPr>
        <w:t>emergency service</w:t>
      </w:r>
      <w:r>
        <w:rPr>
          <w:rFonts w:eastAsia="等线"/>
          <w:lang w:eastAsia="zh-CN"/>
        </w:rPr>
        <w:t xml:space="preserve"> based on the </w:t>
      </w:r>
      <w:r w:rsidRPr="00DF7977">
        <w:rPr>
          <w:rFonts w:eastAsia="等线"/>
          <w:lang w:eastAsia="zh-CN"/>
        </w:rPr>
        <w:t>Emergency RSC</w:t>
      </w:r>
      <w:r>
        <w:rPr>
          <w:rFonts w:eastAsia="等线"/>
          <w:lang w:eastAsia="zh-CN"/>
        </w:rPr>
        <w:t>.</w:t>
      </w:r>
    </w:p>
    <w:p w14:paraId="613F8A50" w14:textId="77777777" w:rsidR="00A96936" w:rsidRDefault="00A96936" w:rsidP="00A96936">
      <w:pPr>
        <w:rPr>
          <w:rFonts w:eastAsia="等线"/>
          <w:lang w:eastAsia="zh-CN"/>
        </w:rPr>
      </w:pPr>
      <w:r>
        <w:rPr>
          <w:rFonts w:eastAsia="等线"/>
          <w:lang w:eastAsia="zh-CN"/>
        </w:rPr>
        <w:t xml:space="preserve">When the </w:t>
      </w:r>
      <w:r w:rsidRPr="002616F3">
        <w:rPr>
          <w:rFonts w:eastAsia="等线"/>
          <w:lang w:eastAsia="zh-CN"/>
        </w:rPr>
        <w:t>Emergency RSC</w:t>
      </w:r>
      <w:r>
        <w:rPr>
          <w:rFonts w:eastAsia="等线"/>
          <w:lang w:eastAsia="zh-CN"/>
        </w:rPr>
        <w:t xml:space="preserve"> is included in the </w:t>
      </w:r>
      <w:r w:rsidRPr="002616F3">
        <w:rPr>
          <w:rFonts w:eastAsia="等线"/>
          <w:lang w:eastAsia="zh-CN"/>
        </w:rPr>
        <w:t>UE-to-Network Relay Discovery Announcement message</w:t>
      </w:r>
      <w:r>
        <w:rPr>
          <w:rFonts w:eastAsia="等线"/>
          <w:lang w:eastAsia="zh-CN"/>
        </w:rPr>
        <w:t xml:space="preserve"> (model A discovery) or in the </w:t>
      </w:r>
      <w:r w:rsidRPr="002616F3">
        <w:rPr>
          <w:rFonts w:eastAsia="等线"/>
          <w:lang w:eastAsia="zh-CN"/>
        </w:rPr>
        <w:t>UE-to-Network Relay Discovery Response message</w:t>
      </w:r>
      <w:r>
        <w:rPr>
          <w:rFonts w:eastAsia="等线"/>
          <w:lang w:eastAsia="zh-CN"/>
        </w:rPr>
        <w:t xml:space="preserve"> (model B discovery), it means the </w:t>
      </w:r>
      <w:r w:rsidRPr="008F0663">
        <w:rPr>
          <w:rFonts w:eastAsia="等线"/>
          <w:lang w:eastAsia="zh-CN"/>
        </w:rPr>
        <w:t>5G ProSe UE-to-Network Relay</w:t>
      </w:r>
      <w:r>
        <w:rPr>
          <w:rFonts w:eastAsia="等线"/>
          <w:lang w:eastAsia="zh-CN"/>
        </w:rPr>
        <w:t xml:space="preserve"> would like to provide the </w:t>
      </w:r>
      <w:r w:rsidRPr="003A72E0">
        <w:rPr>
          <w:rFonts w:eastAsia="等线"/>
          <w:lang w:eastAsia="zh-CN"/>
        </w:rPr>
        <w:t>emergency service</w:t>
      </w:r>
      <w:r>
        <w:rPr>
          <w:rFonts w:eastAsia="等线"/>
          <w:lang w:eastAsia="zh-CN"/>
        </w:rPr>
        <w:t xml:space="preserve"> to remote UE and its network supports </w:t>
      </w:r>
      <w:r w:rsidRPr="003A72E0">
        <w:rPr>
          <w:rFonts w:eastAsia="等线"/>
          <w:lang w:eastAsia="zh-CN"/>
        </w:rPr>
        <w:t>emergency service</w:t>
      </w:r>
      <w:r>
        <w:rPr>
          <w:rFonts w:eastAsia="等线"/>
          <w:lang w:eastAsia="zh-CN"/>
        </w:rPr>
        <w:t xml:space="preserve"> from the </w:t>
      </w:r>
      <w:r w:rsidRPr="003A72E0">
        <w:rPr>
          <w:rFonts w:eastAsia="等线"/>
          <w:lang w:eastAsia="zh-CN"/>
        </w:rPr>
        <w:t>5G ProSe Remote UE</w:t>
      </w:r>
      <w:r>
        <w:rPr>
          <w:rFonts w:eastAsia="等线"/>
          <w:lang w:eastAsia="zh-CN"/>
        </w:rPr>
        <w:t xml:space="preserve"> perspective.</w:t>
      </w:r>
    </w:p>
    <w:p w14:paraId="5DAA15E6" w14:textId="77777777" w:rsidR="00A96936" w:rsidRDefault="00A96936" w:rsidP="00A96936">
      <w:pPr>
        <w:rPr>
          <w:rFonts w:eastAsia="等线"/>
          <w:lang w:eastAsia="zh-CN"/>
        </w:rPr>
      </w:pPr>
      <w:r>
        <w:rPr>
          <w:rFonts w:eastAsia="等线"/>
          <w:lang w:eastAsia="zh-CN"/>
        </w:rPr>
        <w:t xml:space="preserve">When to perform the </w:t>
      </w:r>
      <w:r w:rsidRPr="00277691">
        <w:rPr>
          <w:rFonts w:eastAsia="等线"/>
          <w:lang w:eastAsia="zh-CN"/>
        </w:rPr>
        <w:t>5G ProSe Communication via 5G ProSe Layer-3 UE-to-Network Relay</w:t>
      </w:r>
      <w:r>
        <w:rPr>
          <w:rFonts w:eastAsia="等线"/>
          <w:lang w:eastAsia="zh-CN"/>
        </w:rPr>
        <w:t xml:space="preserve"> as specified in clause </w:t>
      </w:r>
      <w:r w:rsidRPr="00277691">
        <w:rPr>
          <w:rFonts w:eastAsia="等线"/>
          <w:lang w:eastAsia="zh-CN"/>
        </w:rPr>
        <w:t>6.5.1</w:t>
      </w:r>
      <w:r>
        <w:rPr>
          <w:rFonts w:eastAsia="等线"/>
          <w:lang w:eastAsia="zh-CN"/>
        </w:rPr>
        <w:t xml:space="preserve"> of TS 23.304</w:t>
      </w:r>
      <w:r>
        <w:rPr>
          <w:lang w:val="en-US" w:eastAsia="zh-CN"/>
        </w:rPr>
        <w:t> [3]</w:t>
      </w:r>
      <w:r>
        <w:rPr>
          <w:rFonts w:eastAsia="等线"/>
          <w:lang w:eastAsia="zh-CN"/>
        </w:rPr>
        <w:t xml:space="preserve"> for emergency service, the </w:t>
      </w:r>
      <w:r w:rsidRPr="00277691">
        <w:rPr>
          <w:rFonts w:eastAsia="等线"/>
          <w:lang w:eastAsia="zh-CN"/>
        </w:rPr>
        <w:t>5G ProSe Layer-3 UE-to-Network Relay</w:t>
      </w:r>
      <w:r>
        <w:rPr>
          <w:rFonts w:eastAsia="等线"/>
          <w:lang w:eastAsia="zh-CN"/>
        </w:rPr>
        <w:t xml:space="preserve"> sets the PDU session </w:t>
      </w:r>
      <w:r w:rsidRPr="00277691">
        <w:rPr>
          <w:rFonts w:eastAsia="等线"/>
          <w:lang w:eastAsia="zh-CN"/>
        </w:rPr>
        <w:t xml:space="preserve">Request Type </w:t>
      </w:r>
      <w:r>
        <w:rPr>
          <w:rFonts w:eastAsia="等线"/>
          <w:lang w:eastAsia="zh-CN"/>
        </w:rPr>
        <w:t>to</w:t>
      </w:r>
      <w:r w:rsidRPr="00277691">
        <w:rPr>
          <w:rFonts w:eastAsia="等线"/>
          <w:lang w:eastAsia="zh-CN"/>
        </w:rPr>
        <w:t xml:space="preserve"> "Emergency Request"</w:t>
      </w:r>
      <w:r>
        <w:rPr>
          <w:rFonts w:eastAsia="等线"/>
          <w:lang w:eastAsia="zh-CN"/>
        </w:rPr>
        <w:t xml:space="preserve"> for relaying.</w:t>
      </w:r>
    </w:p>
    <w:p w14:paraId="6116F58A" w14:textId="77777777" w:rsidR="00A96936" w:rsidRDefault="00A96936" w:rsidP="00A96936">
      <w:pPr>
        <w:rPr>
          <w:rFonts w:eastAsia="等线"/>
          <w:lang w:eastAsia="zh-CN"/>
        </w:rPr>
      </w:pPr>
      <w:r w:rsidRPr="00277691">
        <w:rPr>
          <w:rFonts w:eastAsia="等线"/>
          <w:lang w:eastAsia="zh-CN"/>
        </w:rPr>
        <w:t>When to perform the Connection Establishment for 5G ProSe Layer-2 UE-to-Network Relay as specified in clause</w:t>
      </w:r>
      <w:r>
        <w:rPr>
          <w:rFonts w:eastAsia="等线"/>
          <w:lang w:eastAsia="zh-CN"/>
        </w:rPr>
        <w:t> </w:t>
      </w:r>
      <w:r w:rsidRPr="00277691">
        <w:rPr>
          <w:rFonts w:eastAsia="等线"/>
          <w:lang w:eastAsia="zh-CN"/>
        </w:rPr>
        <w:t>6.5.</w:t>
      </w:r>
      <w:r>
        <w:rPr>
          <w:rFonts w:eastAsia="等线"/>
          <w:lang w:eastAsia="zh-CN"/>
        </w:rPr>
        <w:t>2</w:t>
      </w:r>
      <w:r w:rsidRPr="00277691">
        <w:rPr>
          <w:rFonts w:eastAsia="等线"/>
          <w:lang w:eastAsia="zh-CN"/>
        </w:rPr>
        <w:t xml:space="preserve"> </w:t>
      </w:r>
      <w:r>
        <w:rPr>
          <w:rFonts w:eastAsia="等线"/>
          <w:lang w:eastAsia="zh-CN"/>
        </w:rPr>
        <w:t xml:space="preserve">of </w:t>
      </w:r>
      <w:r w:rsidRPr="00277691">
        <w:rPr>
          <w:rFonts w:eastAsia="等线"/>
          <w:lang w:eastAsia="zh-CN"/>
        </w:rPr>
        <w:t>TS</w:t>
      </w:r>
      <w:r>
        <w:rPr>
          <w:rFonts w:eastAsia="等线"/>
          <w:lang w:eastAsia="zh-CN"/>
        </w:rPr>
        <w:t> </w:t>
      </w:r>
      <w:r w:rsidRPr="00277691">
        <w:rPr>
          <w:rFonts w:eastAsia="等线"/>
          <w:lang w:eastAsia="zh-CN"/>
        </w:rPr>
        <w:t>23.304</w:t>
      </w:r>
      <w:r>
        <w:rPr>
          <w:lang w:val="en-US" w:eastAsia="zh-CN"/>
        </w:rPr>
        <w:t> [3]</w:t>
      </w:r>
      <w:r w:rsidRPr="00277691">
        <w:rPr>
          <w:rFonts w:eastAsia="等线"/>
          <w:lang w:eastAsia="zh-CN"/>
        </w:rPr>
        <w:t xml:space="preserve"> for emergency service, the 5G ProSe Layer-</w:t>
      </w:r>
      <w:r>
        <w:rPr>
          <w:rFonts w:eastAsia="等线"/>
          <w:lang w:eastAsia="zh-CN"/>
        </w:rPr>
        <w:t>2</w:t>
      </w:r>
      <w:r w:rsidRPr="00277691">
        <w:rPr>
          <w:rFonts w:eastAsia="等线"/>
          <w:lang w:eastAsia="zh-CN"/>
        </w:rPr>
        <w:t xml:space="preserve"> UE-to-Network Relay sets the </w:t>
      </w:r>
      <w:r>
        <w:rPr>
          <w:rFonts w:eastAsia="等线"/>
          <w:lang w:eastAsia="zh-CN"/>
        </w:rPr>
        <w:t>service request</w:t>
      </w:r>
      <w:r w:rsidRPr="00277691">
        <w:rPr>
          <w:rFonts w:eastAsia="等线"/>
          <w:lang w:eastAsia="zh-CN"/>
        </w:rPr>
        <w:t xml:space="preserve"> </w:t>
      </w:r>
      <w:r>
        <w:rPr>
          <w:rFonts w:eastAsia="等线"/>
          <w:lang w:eastAsia="zh-CN"/>
        </w:rPr>
        <w:t>t</w:t>
      </w:r>
      <w:r w:rsidRPr="00277691">
        <w:rPr>
          <w:rFonts w:eastAsia="等线"/>
          <w:lang w:eastAsia="zh-CN"/>
        </w:rPr>
        <w:t xml:space="preserve">ype to "Emergency </w:t>
      </w:r>
      <w:r>
        <w:rPr>
          <w:rFonts w:eastAsia="等线"/>
          <w:lang w:eastAsia="zh-CN"/>
        </w:rPr>
        <w:t>service</w:t>
      </w:r>
      <w:r w:rsidRPr="00277691">
        <w:rPr>
          <w:rFonts w:eastAsia="等线"/>
          <w:lang w:eastAsia="zh-CN"/>
        </w:rPr>
        <w:t xml:space="preserve">" </w:t>
      </w:r>
      <w:r>
        <w:rPr>
          <w:rFonts w:eastAsia="等线"/>
          <w:lang w:eastAsia="zh-CN"/>
        </w:rPr>
        <w:t>to enter the CM-CONNECTED state</w:t>
      </w:r>
      <w:r w:rsidRPr="00277691">
        <w:rPr>
          <w:rFonts w:eastAsia="等线"/>
          <w:lang w:eastAsia="zh-CN"/>
        </w:rPr>
        <w:t>.</w:t>
      </w:r>
    </w:p>
    <w:p w14:paraId="48D698EE" w14:textId="68DCEB5B" w:rsidR="00A96936" w:rsidDel="00824C86" w:rsidRDefault="00A96936" w:rsidP="00A96936">
      <w:pPr>
        <w:pStyle w:val="EditorsNote"/>
        <w:rPr>
          <w:del w:id="13" w:author="Wen_R04" w:date="2022-07-26T18:52:00Z"/>
          <w:rFonts w:eastAsia="等线"/>
          <w:lang w:eastAsia="zh-CN"/>
        </w:rPr>
      </w:pPr>
      <w:del w:id="14" w:author="Wen_R04" w:date="2022-07-26T18:52:00Z">
        <w:r w:rsidDel="00824C86">
          <w:rPr>
            <w:lang w:eastAsia="zh-CN"/>
          </w:rPr>
          <w:delText>Editor's note</w:delText>
        </w:r>
        <w:r w:rsidRPr="00706353" w:rsidDel="00824C86">
          <w:rPr>
            <w:lang w:eastAsia="zh-CN"/>
          </w:rPr>
          <w:delText>:</w:delText>
        </w:r>
        <w:r w:rsidDel="00824C86">
          <w:tab/>
        </w:r>
        <w:r w:rsidRPr="00706353" w:rsidDel="00824C86">
          <w:rPr>
            <w:lang w:eastAsia="zh-CN"/>
          </w:rPr>
          <w:delText xml:space="preserve">How to handle emergency service for </w:delText>
        </w:r>
        <w:r w:rsidRPr="00706353" w:rsidDel="00824C86">
          <w:rPr>
            <w:rFonts w:eastAsia="等线"/>
            <w:lang w:eastAsia="zh-CN"/>
          </w:rPr>
          <w:delText>5G ProSe Layer-2 UE-to-Network Relay in RRC_CONNECTED state is FFS.</w:delText>
        </w:r>
      </w:del>
    </w:p>
    <w:p w14:paraId="6BB5CE95" w14:textId="77777777" w:rsidR="00A96936" w:rsidRDefault="00A96936" w:rsidP="00A96936">
      <w:pPr>
        <w:rPr>
          <w:rFonts w:eastAsia="等线"/>
          <w:lang w:eastAsia="zh-CN"/>
        </w:rPr>
      </w:pPr>
      <w:r>
        <w:rPr>
          <w:rFonts w:eastAsia="等线"/>
          <w:lang w:eastAsia="zh-CN"/>
        </w:rPr>
        <w:t xml:space="preserve">When the </w:t>
      </w:r>
      <w:r w:rsidRPr="003E4834">
        <w:rPr>
          <w:rFonts w:eastAsia="等线"/>
          <w:lang w:eastAsia="zh-CN"/>
        </w:rPr>
        <w:t>5G ProSe UE-to-Network Relay</w:t>
      </w:r>
      <w:r>
        <w:rPr>
          <w:rFonts w:eastAsia="等线"/>
          <w:lang w:eastAsia="zh-CN"/>
        </w:rPr>
        <w:t xml:space="preserve"> determines to relay </w:t>
      </w:r>
      <w:r w:rsidRPr="003E4834">
        <w:rPr>
          <w:rFonts w:eastAsia="等线"/>
          <w:lang w:eastAsia="zh-CN"/>
        </w:rPr>
        <w:t>emergency service</w:t>
      </w:r>
      <w:r>
        <w:rPr>
          <w:rFonts w:eastAsia="等线"/>
          <w:lang w:eastAsia="zh-CN"/>
        </w:rPr>
        <w:t xml:space="preserve"> for 5G ProSe Remote UE, it is allowed to act as the role of relay and </w:t>
      </w:r>
      <w:r w:rsidRPr="003E4834">
        <w:rPr>
          <w:rFonts w:eastAsia="等线"/>
          <w:lang w:eastAsia="zh-CN"/>
        </w:rPr>
        <w:t>perform the Relay operation</w:t>
      </w:r>
      <w:r>
        <w:rPr>
          <w:rFonts w:eastAsia="等线"/>
          <w:lang w:eastAsia="zh-CN"/>
        </w:rPr>
        <w:t xml:space="preserve"> (e.g. relay discovery and connection setup) when it is under congestion control as specified in clause 5.12 of TS 23.304</w:t>
      </w:r>
      <w:r>
        <w:rPr>
          <w:lang w:val="en-US" w:eastAsia="zh-CN"/>
        </w:rPr>
        <w:t> [3]</w:t>
      </w:r>
      <w:r>
        <w:rPr>
          <w:rFonts w:eastAsia="等线"/>
          <w:lang w:eastAsia="zh-CN"/>
        </w:rPr>
        <w:t>, mobility restriction</w:t>
      </w:r>
      <w:r w:rsidRPr="003E4834">
        <w:t xml:space="preserve"> </w:t>
      </w:r>
      <w:r w:rsidRPr="003E4834">
        <w:rPr>
          <w:rFonts w:eastAsia="等线"/>
          <w:lang w:eastAsia="zh-CN"/>
        </w:rPr>
        <w:t>as specified in clause</w:t>
      </w:r>
      <w:r>
        <w:rPr>
          <w:rFonts w:eastAsia="等线"/>
          <w:lang w:eastAsia="zh-CN"/>
        </w:rPr>
        <w:t> </w:t>
      </w:r>
      <w:r w:rsidRPr="003E4834">
        <w:rPr>
          <w:rFonts w:eastAsia="等线"/>
          <w:lang w:eastAsia="zh-CN"/>
        </w:rPr>
        <w:t>5.</w:t>
      </w:r>
      <w:r>
        <w:rPr>
          <w:rFonts w:eastAsia="等线"/>
          <w:lang w:eastAsia="zh-CN"/>
        </w:rPr>
        <w:t>4.3</w:t>
      </w:r>
      <w:r w:rsidRPr="003E4834">
        <w:rPr>
          <w:rFonts w:eastAsia="等线"/>
          <w:lang w:eastAsia="zh-CN"/>
        </w:rPr>
        <w:t xml:space="preserve"> of TS</w:t>
      </w:r>
      <w:r>
        <w:rPr>
          <w:rFonts w:eastAsia="等线"/>
          <w:lang w:eastAsia="zh-CN"/>
        </w:rPr>
        <w:t> </w:t>
      </w:r>
      <w:r w:rsidRPr="003E4834">
        <w:rPr>
          <w:rFonts w:eastAsia="等线"/>
          <w:lang w:eastAsia="zh-CN"/>
        </w:rPr>
        <w:t>23.304</w:t>
      </w:r>
      <w:r>
        <w:rPr>
          <w:lang w:val="en-US" w:eastAsia="zh-CN"/>
        </w:rPr>
        <w:t> [3]</w:t>
      </w:r>
      <w:r>
        <w:rPr>
          <w:rFonts w:eastAsia="等线"/>
          <w:lang w:eastAsia="zh-CN"/>
        </w:rPr>
        <w:t xml:space="preserve"> and limited service state</w:t>
      </w:r>
      <w:r w:rsidRPr="003E4834">
        <w:t xml:space="preserve"> </w:t>
      </w:r>
      <w:r w:rsidRPr="003E4834">
        <w:rPr>
          <w:rFonts w:eastAsia="等线"/>
          <w:lang w:eastAsia="zh-CN"/>
        </w:rPr>
        <w:t>as specified in clause</w:t>
      </w:r>
      <w:r>
        <w:rPr>
          <w:rFonts w:eastAsia="等线"/>
          <w:lang w:eastAsia="zh-CN"/>
        </w:rPr>
        <w:t> </w:t>
      </w:r>
      <w:r w:rsidRPr="003E4834">
        <w:rPr>
          <w:rFonts w:eastAsia="等线"/>
          <w:lang w:eastAsia="zh-CN"/>
        </w:rPr>
        <w:t>5.</w:t>
      </w:r>
      <w:r>
        <w:rPr>
          <w:rFonts w:eastAsia="等线"/>
          <w:lang w:eastAsia="zh-CN"/>
        </w:rPr>
        <w:t>9</w:t>
      </w:r>
      <w:r w:rsidRPr="003E4834">
        <w:rPr>
          <w:rFonts w:eastAsia="等线"/>
          <w:lang w:eastAsia="zh-CN"/>
        </w:rPr>
        <w:t xml:space="preserve"> of TS</w:t>
      </w:r>
      <w:r>
        <w:rPr>
          <w:rFonts w:eastAsia="等线"/>
          <w:lang w:eastAsia="zh-CN"/>
        </w:rPr>
        <w:t> </w:t>
      </w:r>
      <w:r w:rsidRPr="003E4834">
        <w:rPr>
          <w:rFonts w:eastAsia="等线"/>
          <w:lang w:eastAsia="zh-CN"/>
        </w:rPr>
        <w:t>23.304</w:t>
      </w:r>
      <w:r>
        <w:rPr>
          <w:lang w:val="en-US" w:eastAsia="zh-CN"/>
        </w:rPr>
        <w:t> [3]</w:t>
      </w:r>
      <w:r>
        <w:rPr>
          <w:rFonts w:eastAsia="等线"/>
          <w:lang w:eastAsia="zh-CN"/>
        </w:rPr>
        <w:t>.</w:t>
      </w:r>
    </w:p>
    <w:p w14:paraId="38C30817" w14:textId="3DABC644" w:rsidR="00A96936" w:rsidDel="00824C86" w:rsidRDefault="00A96936" w:rsidP="00A96936">
      <w:pPr>
        <w:pStyle w:val="EditorsNote"/>
        <w:rPr>
          <w:del w:id="15" w:author="Wen_R04" w:date="2022-07-26T18:52:00Z"/>
          <w:rFonts w:eastAsia="等线"/>
          <w:lang w:eastAsia="zh-CN"/>
        </w:rPr>
      </w:pPr>
      <w:del w:id="16" w:author="Wen_R04" w:date="2022-07-26T18:52:00Z">
        <w:r w:rsidDel="00824C86">
          <w:rPr>
            <w:lang w:eastAsia="zh-CN"/>
          </w:rPr>
          <w:delText>Editor's note</w:delText>
        </w:r>
        <w:r w:rsidRPr="00706353" w:rsidDel="00824C86">
          <w:rPr>
            <w:lang w:eastAsia="zh-CN"/>
          </w:rPr>
          <w:delText>:</w:delText>
        </w:r>
        <w:r w:rsidDel="00824C86">
          <w:tab/>
        </w:r>
        <w:r w:rsidRPr="00706353" w:rsidDel="00824C86">
          <w:rPr>
            <w:lang w:eastAsia="zh-CN"/>
          </w:rPr>
          <w:delText xml:space="preserve">Whether a 5G ProSe enabled UEs in limited service state can act as </w:delText>
        </w:r>
        <w:r w:rsidRPr="00706353" w:rsidDel="00824C86">
          <w:rPr>
            <w:rFonts w:eastAsia="等线"/>
            <w:lang w:eastAsia="zh-CN"/>
          </w:rPr>
          <w:delText xml:space="preserve">5G ProSe UE-to-Network Relay </w:delText>
        </w:r>
        <w:r w:rsidRPr="00706353" w:rsidDel="00824C86">
          <w:rPr>
            <w:lang w:eastAsia="zh-CN"/>
          </w:rPr>
          <w:delText>is FFS</w:delText>
        </w:r>
        <w:r w:rsidRPr="00706353" w:rsidDel="00824C86">
          <w:rPr>
            <w:rFonts w:eastAsia="等线"/>
            <w:lang w:eastAsia="zh-CN"/>
          </w:rPr>
          <w:delText>.</w:delText>
        </w:r>
      </w:del>
    </w:p>
    <w:p w14:paraId="2D1A2BCE" w14:textId="77777777" w:rsidR="00A96936" w:rsidRDefault="00A96936" w:rsidP="00A96936">
      <w:pPr>
        <w:rPr>
          <w:rFonts w:eastAsia="等线"/>
          <w:lang w:eastAsia="zh-CN"/>
        </w:rPr>
      </w:pPr>
      <w:r>
        <w:rPr>
          <w:rFonts w:eastAsia="等线"/>
          <w:lang w:eastAsia="zh-CN"/>
        </w:rPr>
        <w:t xml:space="preserve">The </w:t>
      </w:r>
      <w:r w:rsidRPr="00A873B6">
        <w:rPr>
          <w:rFonts w:eastAsia="等线"/>
          <w:lang w:eastAsia="zh-CN"/>
        </w:rPr>
        <w:t>5G ProSe</w:t>
      </w:r>
      <w:r>
        <w:rPr>
          <w:rFonts w:eastAsia="等线"/>
          <w:lang w:eastAsia="zh-CN"/>
        </w:rPr>
        <w:t xml:space="preserve"> Layer-2 Remote UE </w:t>
      </w:r>
      <w:r w:rsidRPr="00A873B6">
        <w:rPr>
          <w:rFonts w:eastAsia="等线"/>
          <w:lang w:eastAsia="zh-CN"/>
        </w:rPr>
        <w:t>follows the principles</w:t>
      </w:r>
      <w:r>
        <w:rPr>
          <w:rFonts w:eastAsia="等线"/>
          <w:lang w:eastAsia="zh-CN"/>
        </w:rPr>
        <w:t xml:space="preserve"> of a normal UE for </w:t>
      </w:r>
      <w:r w:rsidRPr="00A873B6">
        <w:rPr>
          <w:rFonts w:eastAsia="等线"/>
          <w:lang w:eastAsia="zh-CN"/>
        </w:rPr>
        <w:t>emergency service</w:t>
      </w:r>
      <w:r>
        <w:rPr>
          <w:rFonts w:eastAsia="等线"/>
          <w:lang w:eastAsia="zh-CN"/>
        </w:rPr>
        <w:t xml:space="preserve"> handling.</w:t>
      </w:r>
    </w:p>
    <w:p w14:paraId="600F4252" w14:textId="77777777" w:rsidR="00A96936" w:rsidRPr="00A873B6" w:rsidRDefault="00A96936" w:rsidP="00A96936">
      <w:pPr>
        <w:rPr>
          <w:rFonts w:eastAsia="等线"/>
          <w:lang w:eastAsia="zh-CN"/>
        </w:rPr>
      </w:pPr>
      <w:r>
        <w:rPr>
          <w:rFonts w:eastAsia="等线"/>
          <w:lang w:eastAsia="zh-CN"/>
        </w:rPr>
        <w:t xml:space="preserve">It shall ensure that the traffic and the signalling of the </w:t>
      </w:r>
      <w:r w:rsidRPr="00A873B6">
        <w:rPr>
          <w:rFonts w:eastAsia="等线"/>
          <w:lang w:eastAsia="zh-CN"/>
        </w:rPr>
        <w:t>5G ProSe Layer-2 Remote UE</w:t>
      </w:r>
      <w:r>
        <w:rPr>
          <w:rFonts w:eastAsia="等线"/>
          <w:lang w:eastAsia="zh-CN"/>
        </w:rPr>
        <w:t xml:space="preserve"> are related to the </w:t>
      </w:r>
      <w:r w:rsidRPr="00A873B6">
        <w:rPr>
          <w:rFonts w:eastAsia="等线"/>
          <w:lang w:eastAsia="zh-CN"/>
        </w:rPr>
        <w:t>emergency service</w:t>
      </w:r>
      <w:r>
        <w:rPr>
          <w:rFonts w:eastAsia="等线"/>
          <w:lang w:eastAsia="zh-CN"/>
        </w:rPr>
        <w:t xml:space="preserve"> when the </w:t>
      </w:r>
      <w:r w:rsidRPr="00A873B6">
        <w:rPr>
          <w:rFonts w:eastAsia="等线"/>
          <w:lang w:eastAsia="zh-CN"/>
        </w:rPr>
        <w:t>Connection Establishment for 5G ProSe Layer-2 UE-to-Network Relay</w:t>
      </w:r>
      <w:r w:rsidRPr="009138FD">
        <w:t xml:space="preserve"> </w:t>
      </w:r>
      <w:r w:rsidRPr="009138FD">
        <w:rPr>
          <w:rFonts w:eastAsia="等线"/>
          <w:lang w:eastAsia="zh-CN"/>
        </w:rPr>
        <w:t>in clause</w:t>
      </w:r>
      <w:r>
        <w:rPr>
          <w:rFonts w:eastAsia="等线"/>
          <w:lang w:eastAsia="zh-CN"/>
        </w:rPr>
        <w:t> </w:t>
      </w:r>
      <w:r w:rsidRPr="009138FD">
        <w:rPr>
          <w:rFonts w:eastAsia="等线"/>
          <w:lang w:eastAsia="zh-CN"/>
        </w:rPr>
        <w:t xml:space="preserve">6.5.2 </w:t>
      </w:r>
      <w:r>
        <w:rPr>
          <w:rFonts w:eastAsia="等线"/>
          <w:lang w:eastAsia="zh-CN"/>
        </w:rPr>
        <w:t xml:space="preserve">of </w:t>
      </w:r>
      <w:r w:rsidRPr="009138FD">
        <w:rPr>
          <w:rFonts w:eastAsia="等线"/>
          <w:lang w:eastAsia="zh-CN"/>
        </w:rPr>
        <w:t>TS</w:t>
      </w:r>
      <w:r>
        <w:rPr>
          <w:rFonts w:eastAsia="等线"/>
          <w:lang w:eastAsia="zh-CN"/>
        </w:rPr>
        <w:t> </w:t>
      </w:r>
      <w:r w:rsidRPr="009138FD">
        <w:rPr>
          <w:rFonts w:eastAsia="等线"/>
          <w:lang w:eastAsia="zh-CN"/>
        </w:rPr>
        <w:t>23.304</w:t>
      </w:r>
      <w:r>
        <w:rPr>
          <w:lang w:val="en-US" w:eastAsia="zh-CN"/>
        </w:rPr>
        <w:t> [3]</w:t>
      </w:r>
      <w:r>
        <w:rPr>
          <w:rFonts w:eastAsia="等线"/>
          <w:lang w:eastAsia="zh-CN"/>
        </w:rPr>
        <w:t xml:space="preserve"> is used to </w:t>
      </w:r>
      <w:r w:rsidRPr="00A873B6">
        <w:rPr>
          <w:rFonts w:eastAsia="等线"/>
          <w:lang w:eastAsia="zh-CN"/>
        </w:rPr>
        <w:t>emergency service</w:t>
      </w:r>
      <w:r>
        <w:rPr>
          <w:rFonts w:eastAsia="等线"/>
          <w:lang w:eastAsia="zh-CN"/>
        </w:rPr>
        <w:t xml:space="preserve">, especially when the </w:t>
      </w:r>
      <w:r w:rsidRPr="007A4F44">
        <w:rPr>
          <w:rFonts w:eastAsia="等线"/>
          <w:lang w:eastAsia="zh-CN"/>
        </w:rPr>
        <w:t>5G ProSe Layer-2 UE-to-Network Relay</w:t>
      </w:r>
      <w:r>
        <w:rPr>
          <w:rFonts w:eastAsia="等线"/>
          <w:lang w:eastAsia="zh-CN"/>
        </w:rPr>
        <w:t xml:space="preserve"> is </w:t>
      </w:r>
      <w:r w:rsidRPr="007A4F44">
        <w:rPr>
          <w:rFonts w:eastAsia="等线"/>
          <w:lang w:eastAsia="zh-CN"/>
        </w:rPr>
        <w:t>under congestion control as specified in clause</w:t>
      </w:r>
      <w:r>
        <w:rPr>
          <w:rFonts w:eastAsia="等线"/>
          <w:lang w:eastAsia="zh-CN"/>
        </w:rPr>
        <w:t> </w:t>
      </w:r>
      <w:r w:rsidRPr="007A4F44">
        <w:rPr>
          <w:rFonts w:eastAsia="等线"/>
          <w:lang w:eastAsia="zh-CN"/>
        </w:rPr>
        <w:t>5.12 of TS</w:t>
      </w:r>
      <w:r>
        <w:rPr>
          <w:rFonts w:eastAsia="等线"/>
          <w:lang w:eastAsia="zh-CN"/>
        </w:rPr>
        <w:t> </w:t>
      </w:r>
      <w:r w:rsidRPr="007A4F44">
        <w:rPr>
          <w:rFonts w:eastAsia="等线"/>
          <w:lang w:eastAsia="zh-CN"/>
        </w:rPr>
        <w:t>23.304</w:t>
      </w:r>
      <w:r>
        <w:rPr>
          <w:lang w:val="en-US" w:eastAsia="zh-CN"/>
        </w:rPr>
        <w:t> [3]</w:t>
      </w:r>
      <w:r w:rsidRPr="007A4F44">
        <w:rPr>
          <w:rFonts w:eastAsia="等线"/>
          <w:lang w:eastAsia="zh-CN"/>
        </w:rPr>
        <w:t>, mobility restriction</w:t>
      </w:r>
      <w:r w:rsidRPr="007A4F44">
        <w:t xml:space="preserve"> </w:t>
      </w:r>
      <w:r w:rsidRPr="007A4F44">
        <w:rPr>
          <w:rFonts w:eastAsia="等线"/>
          <w:lang w:eastAsia="zh-CN"/>
        </w:rPr>
        <w:t>as specified in clause</w:t>
      </w:r>
      <w:r>
        <w:rPr>
          <w:rFonts w:eastAsia="等线"/>
          <w:lang w:eastAsia="zh-CN"/>
        </w:rPr>
        <w:t> </w:t>
      </w:r>
      <w:r w:rsidRPr="007A4F44">
        <w:rPr>
          <w:rFonts w:eastAsia="等线"/>
          <w:lang w:eastAsia="zh-CN"/>
        </w:rPr>
        <w:t>5.4.3</w:t>
      </w:r>
      <w:r>
        <w:rPr>
          <w:rFonts w:eastAsia="等线"/>
          <w:lang w:eastAsia="zh-CN"/>
        </w:rPr>
        <w:t>. Clause </w:t>
      </w:r>
      <w:r w:rsidRPr="00784D64">
        <w:rPr>
          <w:rFonts w:eastAsia="等线"/>
          <w:lang w:eastAsia="zh-CN"/>
        </w:rPr>
        <w:t>6.</w:t>
      </w:r>
      <w:r>
        <w:rPr>
          <w:rFonts w:eastAsia="等线"/>
          <w:lang w:eastAsia="zh-CN"/>
        </w:rPr>
        <w:t>45</w:t>
      </w:r>
      <w:r w:rsidRPr="00784D64">
        <w:rPr>
          <w:rFonts w:eastAsia="等线"/>
          <w:lang w:eastAsia="zh-CN"/>
        </w:rPr>
        <w:t>.</w:t>
      </w:r>
      <w:r>
        <w:rPr>
          <w:rFonts w:eastAsia="等线"/>
          <w:lang w:eastAsia="zh-CN"/>
        </w:rPr>
        <w:t xml:space="preserve">3 in this solution provides a way to </w:t>
      </w:r>
      <w:r w:rsidRPr="00784D64">
        <w:rPr>
          <w:rFonts w:eastAsia="等线"/>
          <w:lang w:eastAsia="zh-CN"/>
        </w:rPr>
        <w:t xml:space="preserve">ensure that the traffic and the signalling of the 5G ProSe Layer-2 </w:t>
      </w:r>
      <w:r w:rsidRPr="00784D64">
        <w:rPr>
          <w:rFonts w:eastAsia="等线"/>
          <w:lang w:eastAsia="zh-CN"/>
        </w:rPr>
        <w:lastRenderedPageBreak/>
        <w:t>Remote UE are related to the emergency service</w:t>
      </w:r>
      <w:r>
        <w:rPr>
          <w:rFonts w:eastAsia="等线"/>
          <w:lang w:eastAsia="zh-CN"/>
        </w:rPr>
        <w:t xml:space="preserve">, which proposes that the RAN notify the Remote AMF of that the Remote UE is only allowed to perform the </w:t>
      </w:r>
      <w:r w:rsidRPr="00817A5B">
        <w:rPr>
          <w:rFonts w:eastAsia="等线"/>
          <w:lang w:eastAsia="zh-CN"/>
        </w:rPr>
        <w:t>emergency service</w:t>
      </w:r>
      <w:r>
        <w:rPr>
          <w:rFonts w:eastAsia="等线"/>
          <w:lang w:eastAsia="zh-CN"/>
        </w:rPr>
        <w:t>.</w:t>
      </w:r>
    </w:p>
    <w:p w14:paraId="44701E61" w14:textId="77777777" w:rsidR="00A96936" w:rsidRPr="00DC1C21" w:rsidRDefault="00A96936" w:rsidP="00A96936">
      <w:pPr>
        <w:pStyle w:val="30"/>
        <w:rPr>
          <w:rFonts w:eastAsia="宋体"/>
          <w:lang w:eastAsia="zh-CN"/>
        </w:rPr>
      </w:pPr>
      <w:bookmarkStart w:id="17" w:name="_Toc104480161"/>
      <w:r w:rsidRPr="00A7799E">
        <w:t>6.</w:t>
      </w:r>
      <w:r>
        <w:rPr>
          <w:rFonts w:eastAsia="宋体"/>
          <w:lang w:eastAsia="zh-CN"/>
        </w:rPr>
        <w:t>45</w:t>
      </w:r>
      <w:r w:rsidRPr="00A7799E">
        <w:t>.</w:t>
      </w:r>
      <w:r>
        <w:t>3</w:t>
      </w:r>
      <w:r w:rsidRPr="00A7799E">
        <w:tab/>
      </w:r>
      <w:r>
        <w:t xml:space="preserve">Procedure to ensure </w:t>
      </w:r>
      <w:r w:rsidRPr="00D73619">
        <w:t>emergency service</w:t>
      </w:r>
      <w:r>
        <w:t xml:space="preserve"> via Layer-2 U2N relay</w:t>
      </w:r>
      <w:bookmarkEnd w:id="17"/>
    </w:p>
    <w:p w14:paraId="1C4A39DF" w14:textId="77777777" w:rsidR="00A96936" w:rsidRPr="00D834B8" w:rsidRDefault="00A96936" w:rsidP="00A96936">
      <w:pPr>
        <w:pStyle w:val="TH"/>
      </w:pPr>
      <w:r w:rsidRPr="00D834B8">
        <w:object w:dxaOrig="12321" w:dyaOrig="7750" w14:anchorId="6A52001A">
          <v:shape id="_x0000_i1026" type="#_x0000_t75" style="width:482pt;height:303pt" o:ole="">
            <v:imagedata r:id="rId13" o:title=""/>
          </v:shape>
          <o:OLEObject Type="Embed" ProgID="Visio.Drawing.15" ShapeID="_x0000_i1026" DrawAspect="Content" ObjectID="_1721660036" r:id="rId14"/>
        </w:object>
      </w:r>
    </w:p>
    <w:p w14:paraId="669AD030" w14:textId="77777777" w:rsidR="00A96936" w:rsidRPr="00CB5EC9" w:rsidRDefault="00A96936" w:rsidP="00A96936">
      <w:pPr>
        <w:pStyle w:val="TF"/>
      </w:pPr>
      <w:r w:rsidRPr="00CB5EC9">
        <w:t>Figure 6.</w:t>
      </w:r>
      <w:r>
        <w:t>4</w:t>
      </w:r>
      <w:r w:rsidRPr="00CB5EC9">
        <w:t>5.2.</w:t>
      </w:r>
      <w:r>
        <w:t>2</w:t>
      </w:r>
      <w:r w:rsidRPr="00CB5EC9">
        <w:t xml:space="preserve">-1: Connection Establishment for </w:t>
      </w:r>
      <w:r w:rsidRPr="00CB5EC9">
        <w:rPr>
          <w:lang w:eastAsia="zh-CN"/>
        </w:rPr>
        <w:t xml:space="preserve">5G ProSe </w:t>
      </w:r>
      <w:r w:rsidRPr="00CB5EC9">
        <w:t>Layer-2 UE-to-Network Relay</w:t>
      </w:r>
      <w:r>
        <w:t xml:space="preserve"> with </w:t>
      </w:r>
      <w:r w:rsidRPr="00C5386A">
        <w:t>ensur</w:t>
      </w:r>
      <w:r>
        <w:t>ing</w:t>
      </w:r>
      <w:r w:rsidRPr="00C5386A">
        <w:t xml:space="preserve"> emergency service</w:t>
      </w:r>
    </w:p>
    <w:p w14:paraId="5C31B9C5" w14:textId="77777777" w:rsidR="00A96936" w:rsidRDefault="00A96936" w:rsidP="00A96936">
      <w:pPr>
        <w:pStyle w:val="B1"/>
      </w:pPr>
      <w:r>
        <w:t>0~5</w:t>
      </w:r>
      <w:r w:rsidRPr="00CB5EC9">
        <w:t>.</w:t>
      </w:r>
      <w:r>
        <w:t xml:space="preserve"> Step 0~5 are basically similar to the step 0~5 of clause </w:t>
      </w:r>
      <w:r w:rsidRPr="005843B7">
        <w:t>6.5.2.2</w:t>
      </w:r>
      <w:r>
        <w:t xml:space="preserve"> in TS 23.304</w:t>
      </w:r>
      <w:r>
        <w:rPr>
          <w:lang w:val="en-US" w:eastAsia="zh-CN"/>
        </w:rPr>
        <w:t> [3]</w:t>
      </w:r>
      <w:r>
        <w:t xml:space="preserve"> for </w:t>
      </w:r>
      <w:r w:rsidRPr="005843B7">
        <w:t xml:space="preserve">Connection Establishment </w:t>
      </w:r>
      <w:r>
        <w:t>of</w:t>
      </w:r>
      <w:r w:rsidRPr="005843B7">
        <w:t xml:space="preserve"> 5G ProSe Layer-2 UE-to-Network Relay</w:t>
      </w:r>
      <w:r>
        <w:t>. Following may be some differences:</w:t>
      </w:r>
    </w:p>
    <w:p w14:paraId="7AB0AFD3" w14:textId="77777777" w:rsidR="00A96936" w:rsidRPr="00A00C60" w:rsidRDefault="00A96936" w:rsidP="00A96936">
      <w:pPr>
        <w:pStyle w:val="B1"/>
        <w:rPr>
          <w:rFonts w:eastAsia="等线"/>
          <w:lang w:eastAsia="zh-CN"/>
        </w:rPr>
      </w:pPr>
      <w:r w:rsidRPr="00A00C60">
        <w:rPr>
          <w:rFonts w:eastAsia="等线"/>
          <w:lang w:eastAsia="zh-CN"/>
        </w:rPr>
        <w:tab/>
        <w:t>For step 2~3, the Relay discovery, selection and PC5 connection establishment are for emergency services which may associated with an Emergency RSC.</w:t>
      </w:r>
    </w:p>
    <w:p w14:paraId="67563C1E" w14:textId="77777777" w:rsidR="00A96936" w:rsidRDefault="00A96936" w:rsidP="00A96936">
      <w:pPr>
        <w:pStyle w:val="B1"/>
        <w:rPr>
          <w:rFonts w:eastAsia="等线"/>
          <w:lang w:eastAsia="zh-CN"/>
        </w:rPr>
      </w:pPr>
      <w:r w:rsidRPr="00A00C60">
        <w:rPr>
          <w:rFonts w:eastAsia="等线"/>
          <w:lang w:eastAsia="zh-CN"/>
        </w:rPr>
        <w:tab/>
        <w:t xml:space="preserve">For step 4, the 5G ProSe layer-2 Relay uses the service request with </w:t>
      </w:r>
      <w:r w:rsidRPr="005843B7">
        <w:rPr>
          <w:rFonts w:eastAsia="等线"/>
          <w:lang w:eastAsia="zh-CN"/>
        </w:rPr>
        <w:t>emergency</w:t>
      </w:r>
      <w:r>
        <w:rPr>
          <w:rFonts w:eastAsia="等线"/>
          <w:lang w:eastAsia="zh-CN"/>
        </w:rPr>
        <w:t xml:space="preserve"> type to enter to the CM-CONNECTED.</w:t>
      </w:r>
    </w:p>
    <w:p w14:paraId="724D3E83" w14:textId="1264920D" w:rsidR="00A96936" w:rsidRPr="00A00C60" w:rsidDel="00824C86" w:rsidRDefault="00A96936" w:rsidP="00A96936">
      <w:pPr>
        <w:pStyle w:val="EditorsNote"/>
        <w:rPr>
          <w:del w:id="18" w:author="Wen_R04" w:date="2022-07-26T18:52:00Z"/>
          <w:rFonts w:eastAsia="等线"/>
          <w:lang w:eastAsia="zh-CN"/>
        </w:rPr>
      </w:pPr>
      <w:del w:id="19" w:author="Wen_R04" w:date="2022-07-26T18:52:00Z">
        <w:r w:rsidDel="00824C86">
          <w:rPr>
            <w:rFonts w:hint="eastAsia"/>
            <w:lang w:eastAsia="zh-CN"/>
          </w:rPr>
          <w:delText>Editor</w:delText>
        </w:r>
        <w:r w:rsidDel="00824C86">
          <w:rPr>
            <w:lang w:eastAsia="zh-CN"/>
          </w:rPr>
          <w:delText>'</w:delText>
        </w:r>
        <w:r w:rsidDel="00824C86">
          <w:rPr>
            <w:rFonts w:hint="eastAsia"/>
            <w:lang w:eastAsia="zh-CN"/>
          </w:rPr>
          <w:delText>s note</w:delText>
        </w:r>
        <w:r w:rsidDel="00824C86">
          <w:rPr>
            <w:lang w:eastAsia="zh-CN"/>
          </w:rPr>
          <w:delText>:</w:delText>
        </w:r>
        <w:r w:rsidDel="00824C86">
          <w:tab/>
        </w:r>
        <w:r w:rsidDel="00824C86">
          <w:rPr>
            <w:lang w:eastAsia="zh-CN"/>
          </w:rPr>
          <w:delText xml:space="preserve">It is FFS whether the </w:delText>
        </w:r>
        <w:r w:rsidRPr="005843B7" w:rsidDel="00824C86">
          <w:rPr>
            <w:lang w:eastAsia="zh-CN"/>
          </w:rPr>
          <w:delText>5G ProSe layer-2 Relay</w:delText>
        </w:r>
        <w:r w:rsidRPr="005843B7" w:rsidDel="00824C86">
          <w:delText xml:space="preserve"> </w:delText>
        </w:r>
        <w:r w:rsidDel="00824C86">
          <w:rPr>
            <w:lang w:eastAsia="zh-CN"/>
          </w:rPr>
          <w:delText xml:space="preserve">needs to notify the Relay network of that it is performing emergency services for relaying if it has been in </w:delText>
        </w:r>
        <w:r w:rsidRPr="005843B7" w:rsidDel="00824C86">
          <w:rPr>
            <w:lang w:eastAsia="zh-CN"/>
          </w:rPr>
          <w:delText>CM-CONNECTED.</w:delText>
        </w:r>
      </w:del>
    </w:p>
    <w:p w14:paraId="18640BD9" w14:textId="77777777" w:rsidR="00A96936" w:rsidRDefault="00A96936" w:rsidP="00A96936">
      <w:pPr>
        <w:pStyle w:val="B1"/>
      </w:pPr>
      <w:r>
        <w:rPr>
          <w:rFonts w:eastAsia="宋体"/>
          <w:lang w:eastAsia="zh-CN"/>
        </w:rPr>
        <w:t>6</w:t>
      </w:r>
      <w:r w:rsidRPr="00CB5EC9">
        <w:t>.</w:t>
      </w:r>
      <w:r w:rsidRPr="00CB5EC9">
        <w:tab/>
      </w:r>
      <w:r>
        <w:t>NG-RAN informs Remote AMF that the 5G ProSe Remote UE is using the Relay communication and is only allowed to use emergency service.</w:t>
      </w:r>
    </w:p>
    <w:p w14:paraId="512738CE" w14:textId="77777777" w:rsidR="00A96936" w:rsidRDefault="00A96936" w:rsidP="00A96936">
      <w:pPr>
        <w:pStyle w:val="EditorsNote"/>
        <w:rPr>
          <w:lang w:eastAsia="zh-CN"/>
        </w:rPr>
      </w:pPr>
      <w:r>
        <w:rPr>
          <w:rFonts w:hint="eastAsia"/>
          <w:lang w:eastAsia="zh-CN"/>
        </w:rPr>
        <w:t>Editor</w:t>
      </w:r>
      <w:r>
        <w:rPr>
          <w:lang w:eastAsia="zh-CN"/>
        </w:rPr>
        <w:t>'</w:t>
      </w:r>
      <w:r>
        <w:rPr>
          <w:rFonts w:hint="eastAsia"/>
          <w:lang w:eastAsia="zh-CN"/>
        </w:rPr>
        <w:t>s note</w:t>
      </w:r>
      <w:r>
        <w:rPr>
          <w:lang w:eastAsia="zh-CN"/>
        </w:rPr>
        <w:t>:</w:t>
      </w:r>
      <w:r>
        <w:tab/>
      </w:r>
      <w:r>
        <w:rPr>
          <w:lang w:eastAsia="zh-CN"/>
        </w:rPr>
        <w:t>The above notification from NG-RAN to AMF needs coordination with RAN groups</w:t>
      </w:r>
      <w:r w:rsidRPr="005843B7">
        <w:rPr>
          <w:lang w:eastAsia="zh-CN"/>
        </w:rPr>
        <w:t>.</w:t>
      </w:r>
    </w:p>
    <w:p w14:paraId="68BB20C8" w14:textId="77777777" w:rsidR="00A96936" w:rsidRDefault="00A96936" w:rsidP="00A96936">
      <w:pPr>
        <w:pStyle w:val="B1"/>
        <w:rPr>
          <w:lang w:eastAsia="zh-CN"/>
        </w:rPr>
      </w:pPr>
      <w:r>
        <w:rPr>
          <w:lang w:eastAsia="zh-CN"/>
        </w:rPr>
        <w:t>7~9.</w:t>
      </w:r>
      <w:r>
        <w:rPr>
          <w:lang w:eastAsia="zh-CN"/>
        </w:rPr>
        <w:tab/>
        <w:t>Step 7~9 are basically similar to the step 6~8 of clause 6.5.2.2 in TS 23.304 [3] for Connection Establishment of 5G ProSe Layer-2 UE-to-Network Relay. Following may be some differences:</w:t>
      </w:r>
    </w:p>
    <w:p w14:paraId="6DE592B6" w14:textId="77777777" w:rsidR="00A96936" w:rsidRDefault="00A96936" w:rsidP="00A96936">
      <w:pPr>
        <w:pStyle w:val="B2"/>
        <w:rPr>
          <w:lang w:eastAsia="zh-CN"/>
        </w:rPr>
      </w:pPr>
      <w:r>
        <w:rPr>
          <w:lang w:eastAsia="zh-CN"/>
        </w:rPr>
        <w:t>-</w:t>
      </w:r>
      <w:r>
        <w:rPr>
          <w:lang w:eastAsia="zh-CN"/>
        </w:rPr>
        <w:tab/>
        <w:t>Remote AMF needs to determine the request type of the NAS connection setup and PDU session establishment, if it is not for emergency, the Remote AMF shall reject the Remote UE's request.</w:t>
      </w:r>
    </w:p>
    <w:p w14:paraId="1B3A4C33" w14:textId="73F34CA6" w:rsidR="00A96936" w:rsidRPr="00DC1C21" w:rsidDel="00824C86" w:rsidRDefault="00A96936" w:rsidP="00A96936">
      <w:pPr>
        <w:pStyle w:val="EditorsNote"/>
        <w:rPr>
          <w:del w:id="20" w:author="Wen_R04" w:date="2022-07-26T18:52:00Z"/>
          <w:rFonts w:eastAsia="宋体"/>
          <w:lang w:eastAsia="zh-CN"/>
        </w:rPr>
      </w:pPr>
      <w:del w:id="21" w:author="Wen_R04" w:date="2022-07-26T18:52:00Z">
        <w:r w:rsidDel="00824C86">
          <w:rPr>
            <w:rFonts w:hint="eastAsia"/>
            <w:lang w:eastAsia="zh-CN"/>
          </w:rPr>
          <w:delText>Editor</w:delText>
        </w:r>
        <w:r w:rsidDel="00824C86">
          <w:rPr>
            <w:lang w:eastAsia="zh-CN"/>
          </w:rPr>
          <w:delText>'</w:delText>
        </w:r>
        <w:r w:rsidDel="00824C86">
          <w:rPr>
            <w:rFonts w:hint="eastAsia"/>
            <w:lang w:eastAsia="zh-CN"/>
          </w:rPr>
          <w:delText>s note</w:delText>
        </w:r>
        <w:r w:rsidRPr="00706353" w:rsidDel="00824C86">
          <w:rPr>
            <w:lang w:eastAsia="zh-CN"/>
          </w:rPr>
          <w:delText>:</w:delText>
        </w:r>
        <w:r w:rsidDel="00824C86">
          <w:tab/>
        </w:r>
        <w:r w:rsidRPr="00706353" w:rsidDel="00824C86">
          <w:rPr>
            <w:lang w:eastAsia="zh-CN"/>
          </w:rPr>
          <w:delText>Based on what condition that the Remote UE</w:delText>
        </w:r>
        <w:r w:rsidDel="00824C86">
          <w:rPr>
            <w:lang w:eastAsia="zh-CN"/>
          </w:rPr>
          <w:delText>'</w:delText>
        </w:r>
        <w:r w:rsidRPr="00706353" w:rsidDel="00824C86">
          <w:rPr>
            <w:lang w:eastAsia="zh-CN"/>
          </w:rPr>
          <w:delText>s AMF rejects the remoted UE</w:delText>
        </w:r>
        <w:r w:rsidDel="00824C86">
          <w:rPr>
            <w:lang w:eastAsia="zh-CN"/>
          </w:rPr>
          <w:delText>'</w:delText>
        </w:r>
        <w:r w:rsidRPr="00706353" w:rsidDel="00824C86">
          <w:rPr>
            <w:lang w:eastAsia="zh-CN"/>
          </w:rPr>
          <w:delText>s request is FFS.</w:delText>
        </w:r>
      </w:del>
    </w:p>
    <w:p w14:paraId="268A1293" w14:textId="77777777" w:rsidR="00A96936" w:rsidRPr="00A7799E" w:rsidRDefault="00A96936" w:rsidP="00A96936">
      <w:pPr>
        <w:pStyle w:val="30"/>
        <w:rPr>
          <w:lang w:eastAsia="zh-CN"/>
        </w:rPr>
      </w:pPr>
      <w:bookmarkStart w:id="22" w:name="_Toc104480162"/>
      <w:r>
        <w:rPr>
          <w:lang w:eastAsia="zh-CN"/>
        </w:rPr>
        <w:t>6.</w:t>
      </w:r>
      <w:r>
        <w:rPr>
          <w:rFonts w:eastAsia="宋体"/>
          <w:lang w:eastAsia="zh-CN"/>
        </w:rPr>
        <w:t>45</w:t>
      </w:r>
      <w:r w:rsidRPr="00A7799E">
        <w:rPr>
          <w:lang w:eastAsia="zh-CN"/>
        </w:rPr>
        <w:t>.</w:t>
      </w:r>
      <w:r>
        <w:rPr>
          <w:lang w:eastAsia="zh-CN"/>
        </w:rPr>
        <w:t>4</w:t>
      </w:r>
      <w:r w:rsidRPr="00A7799E">
        <w:rPr>
          <w:lang w:eastAsia="zh-CN"/>
        </w:rPr>
        <w:tab/>
      </w:r>
      <w:r w:rsidRPr="00A7799E">
        <w:t xml:space="preserve">Impacts on </w:t>
      </w:r>
      <w:r w:rsidRPr="00A7799E">
        <w:rPr>
          <w:lang w:eastAsia="zh-CN"/>
        </w:rPr>
        <w:t>E</w:t>
      </w:r>
      <w:r w:rsidRPr="00A7799E">
        <w:t xml:space="preserve">xisting </w:t>
      </w:r>
      <w:r w:rsidRPr="00A7799E">
        <w:rPr>
          <w:lang w:eastAsia="zh-CN"/>
        </w:rPr>
        <w:t>N</w:t>
      </w:r>
      <w:r w:rsidRPr="00A7799E">
        <w:t xml:space="preserve">odes and </w:t>
      </w:r>
      <w:r w:rsidRPr="00A7799E">
        <w:rPr>
          <w:lang w:eastAsia="zh-CN"/>
        </w:rPr>
        <w:t>F</w:t>
      </w:r>
      <w:r w:rsidRPr="00A7799E">
        <w:t>unctionality</w:t>
      </w:r>
      <w:bookmarkEnd w:id="22"/>
    </w:p>
    <w:p w14:paraId="19F76746" w14:textId="77777777" w:rsidR="00A96936" w:rsidRPr="00A7799E" w:rsidRDefault="00A96936" w:rsidP="00A96936">
      <w:r>
        <w:t xml:space="preserve">The solution has impacts </w:t>
      </w:r>
      <w:r w:rsidRPr="00DC1C21">
        <w:rPr>
          <w:rFonts w:eastAsia="宋体" w:hint="eastAsia"/>
          <w:lang w:eastAsia="zh-CN"/>
        </w:rPr>
        <w:t>on</w:t>
      </w:r>
      <w:r w:rsidRPr="00A7799E">
        <w:t xml:space="preserve"> the following entities:</w:t>
      </w:r>
    </w:p>
    <w:p w14:paraId="4341A20D" w14:textId="77777777" w:rsidR="00A96936" w:rsidRPr="00DC1C21" w:rsidRDefault="00A96936" w:rsidP="00A96936">
      <w:pPr>
        <w:rPr>
          <w:rFonts w:eastAsia="宋体"/>
          <w:lang w:eastAsia="zh-CN"/>
        </w:rPr>
      </w:pPr>
      <w:r w:rsidRPr="00A7799E">
        <w:lastRenderedPageBreak/>
        <w:t>UE</w:t>
      </w:r>
      <w:r>
        <w:t>(s)</w:t>
      </w:r>
      <w:r w:rsidRPr="00A7799E">
        <w:t>:</w:t>
      </w:r>
    </w:p>
    <w:p w14:paraId="47F29A59" w14:textId="77777777" w:rsidR="00A96936" w:rsidRDefault="00A96936" w:rsidP="00A96936">
      <w:pPr>
        <w:pStyle w:val="B1"/>
        <w:overflowPunct/>
        <w:autoSpaceDE/>
        <w:autoSpaceDN/>
        <w:adjustRightInd/>
        <w:textAlignment w:val="auto"/>
        <w:rPr>
          <w:rFonts w:eastAsia="宋体"/>
          <w:lang w:eastAsia="zh-CN"/>
        </w:rPr>
      </w:pPr>
      <w:r w:rsidRPr="00DC1C21">
        <w:rPr>
          <w:rFonts w:eastAsia="宋体"/>
          <w:lang w:eastAsia="zh-CN"/>
        </w:rPr>
        <w:t>-</w:t>
      </w:r>
      <w:r w:rsidRPr="00DC1C21">
        <w:rPr>
          <w:rFonts w:eastAsia="宋体"/>
          <w:lang w:eastAsia="zh-CN"/>
        </w:rPr>
        <w:tab/>
      </w:r>
      <w:r>
        <w:rPr>
          <w:rFonts w:eastAsia="宋体"/>
          <w:lang w:eastAsia="zh-CN"/>
        </w:rPr>
        <w:t>Enhancement on the emergency service handling, e.g. the 5G ProSe Relay is allowed to act the role of relay under mobility restriction and congestion control</w:t>
      </w:r>
      <w:r w:rsidRPr="00DC1C21">
        <w:rPr>
          <w:rFonts w:eastAsia="宋体"/>
          <w:lang w:eastAsia="zh-CN"/>
        </w:rPr>
        <w:t>.</w:t>
      </w:r>
    </w:p>
    <w:p w14:paraId="41182911" w14:textId="77777777" w:rsidR="00A96936" w:rsidRPr="00DC1C21" w:rsidRDefault="00A96936" w:rsidP="00A96936">
      <w:pPr>
        <w:rPr>
          <w:rFonts w:eastAsia="宋体"/>
          <w:lang w:eastAsia="zh-CN"/>
        </w:rPr>
      </w:pPr>
      <w:r>
        <w:t>RAN</w:t>
      </w:r>
      <w:r w:rsidRPr="00A7799E">
        <w:t>:</w:t>
      </w:r>
    </w:p>
    <w:p w14:paraId="56EC37C2" w14:textId="77777777" w:rsidR="00A96936" w:rsidRDefault="00A96936" w:rsidP="00A96936">
      <w:pPr>
        <w:pStyle w:val="B1"/>
        <w:overflowPunct/>
        <w:autoSpaceDE/>
        <w:autoSpaceDN/>
        <w:adjustRightInd/>
        <w:textAlignment w:val="auto"/>
        <w:rPr>
          <w:rFonts w:eastAsia="宋体"/>
          <w:lang w:eastAsia="zh-CN"/>
        </w:rPr>
      </w:pPr>
      <w:r w:rsidRPr="00DC1C21">
        <w:rPr>
          <w:rFonts w:eastAsia="宋体"/>
          <w:lang w:eastAsia="zh-CN"/>
        </w:rPr>
        <w:t>-</w:t>
      </w:r>
      <w:r w:rsidRPr="00DC1C21">
        <w:rPr>
          <w:rFonts w:eastAsia="宋体"/>
          <w:lang w:eastAsia="zh-CN"/>
        </w:rPr>
        <w:tab/>
      </w:r>
      <w:r>
        <w:rPr>
          <w:rFonts w:eastAsia="宋体"/>
          <w:lang w:eastAsia="zh-CN"/>
        </w:rPr>
        <w:t>notify Remote AMF of that the Remote UE is performing relay communication with only emergency service allowed</w:t>
      </w:r>
      <w:r w:rsidRPr="00DC1C21">
        <w:rPr>
          <w:rFonts w:eastAsia="宋体"/>
          <w:lang w:eastAsia="zh-CN"/>
        </w:rPr>
        <w:t>.</w:t>
      </w:r>
    </w:p>
    <w:p w14:paraId="3F23EB5D" w14:textId="77777777" w:rsidR="00A96936" w:rsidRPr="00DC1C21" w:rsidRDefault="00A96936" w:rsidP="00A96936">
      <w:pPr>
        <w:rPr>
          <w:rFonts w:eastAsia="宋体"/>
          <w:lang w:eastAsia="zh-CN"/>
        </w:rPr>
      </w:pPr>
      <w:r>
        <w:t>Remote AMF</w:t>
      </w:r>
      <w:r w:rsidRPr="00A7799E">
        <w:t>:</w:t>
      </w:r>
    </w:p>
    <w:p w14:paraId="6009191D" w14:textId="77777777" w:rsidR="00A96936" w:rsidRDefault="00A96936" w:rsidP="00A96936">
      <w:pPr>
        <w:pStyle w:val="B1"/>
        <w:overflowPunct/>
        <w:autoSpaceDE/>
        <w:autoSpaceDN/>
        <w:adjustRightInd/>
        <w:textAlignment w:val="auto"/>
        <w:rPr>
          <w:rFonts w:eastAsia="宋体"/>
          <w:lang w:eastAsia="zh-CN"/>
        </w:rPr>
      </w:pPr>
      <w:r w:rsidRPr="00DC1C21">
        <w:rPr>
          <w:rFonts w:eastAsia="宋体"/>
          <w:lang w:eastAsia="zh-CN"/>
        </w:rPr>
        <w:t>-</w:t>
      </w:r>
      <w:r w:rsidRPr="00DC1C21">
        <w:rPr>
          <w:rFonts w:eastAsia="宋体"/>
          <w:lang w:eastAsia="zh-CN"/>
        </w:rPr>
        <w:tab/>
      </w:r>
      <w:r>
        <w:rPr>
          <w:rFonts w:eastAsia="宋体"/>
          <w:lang w:eastAsia="zh-CN"/>
        </w:rPr>
        <w:t>determine whether the Remote UE's request is for emergency service, reject the request if it is not</w:t>
      </w:r>
      <w:r w:rsidRPr="00DC1C21">
        <w:rPr>
          <w:rFonts w:eastAsia="宋体"/>
          <w:lang w:eastAsia="zh-CN"/>
        </w:rPr>
        <w:t>.</w:t>
      </w:r>
    </w:p>
    <w:p w14:paraId="21ECDEE2" w14:textId="656139E4" w:rsidR="00CA089A" w:rsidRPr="00A96936" w:rsidRDefault="00CA089A" w:rsidP="00085FB4">
      <w:pPr>
        <w:rPr>
          <w:lang w:eastAsia="en-US"/>
        </w:rPr>
      </w:pPr>
    </w:p>
    <w:p w14:paraId="172F575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8"/>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E7261E" w14:textId="77777777" w:rsidR="004E23BC" w:rsidRDefault="004E23BC">
      <w:r>
        <w:separator/>
      </w:r>
    </w:p>
    <w:p w14:paraId="34AE47EF" w14:textId="77777777" w:rsidR="004E23BC" w:rsidRDefault="004E23BC"/>
  </w:endnote>
  <w:endnote w:type="continuationSeparator" w:id="0">
    <w:p w14:paraId="310C7D93" w14:textId="77777777" w:rsidR="004E23BC" w:rsidRDefault="004E23BC">
      <w:r>
        <w:continuationSeparator/>
      </w:r>
    </w:p>
    <w:p w14:paraId="473A42E6" w14:textId="77777777" w:rsidR="004E23BC" w:rsidRDefault="004E23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91F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6F8D48E"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2FF1B3C"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9CFF14" w14:textId="77777777" w:rsidR="004E23BC" w:rsidRDefault="004E23BC">
      <w:r>
        <w:separator/>
      </w:r>
    </w:p>
    <w:p w14:paraId="7CF261A7" w14:textId="77777777" w:rsidR="004E23BC" w:rsidRDefault="004E23BC"/>
  </w:footnote>
  <w:footnote w:type="continuationSeparator" w:id="0">
    <w:p w14:paraId="05E4E9BF" w14:textId="77777777" w:rsidR="004E23BC" w:rsidRDefault="004E23BC">
      <w:r>
        <w:continuationSeparator/>
      </w:r>
    </w:p>
    <w:p w14:paraId="39E8087F" w14:textId="77777777" w:rsidR="004E23BC" w:rsidRDefault="004E23B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5AD8C" w14:textId="77777777" w:rsidR="006F5DD0" w:rsidRDefault="006F5DD0"/>
  <w:p w14:paraId="604F8D41"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511C3"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5574898"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364E3">
      <w:rPr>
        <w:rFonts w:ascii="Arial" w:hAnsi="Arial" w:cs="Arial"/>
        <w:b/>
        <w:bCs/>
        <w:noProof/>
        <w:sz w:val="18"/>
        <w:lang w:val="fr-FR"/>
      </w:rPr>
      <w:t>3</w:t>
    </w:r>
    <w:r>
      <w:rPr>
        <w:rFonts w:ascii="Arial" w:hAnsi="Arial" w:cs="Arial"/>
        <w:b/>
        <w:bCs/>
        <w:sz w:val="18"/>
      </w:rPr>
      <w:fldChar w:fldCharType="end"/>
    </w:r>
  </w:p>
  <w:p w14:paraId="3088D87F"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34" type="#_x0000_t75" style="width:15.5pt;height:15.5pt" o:bullet="t">
        <v:imagedata r:id="rId1" o:title="art7234"/>
      </v:shape>
    </w:pict>
  </w:numPicBullet>
  <w:abstractNum w:abstractNumId="0" w15:restartNumberingAfterBreak="0">
    <w:nsid w:val="FFFFFF7C"/>
    <w:multiLevelType w:val="singleLevel"/>
    <w:tmpl w:val="03F4266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BF44406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A963D4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7947DB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AD858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E078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781B0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43867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F4421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90DF9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555809"/>
    <w:multiLevelType w:val="hybridMultilevel"/>
    <w:tmpl w:val="52BED90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65104909">
    <w:abstractNumId w:val="20"/>
  </w:num>
  <w:num w:numId="2" w16cid:durableId="1695110277">
    <w:abstractNumId w:val="14"/>
  </w:num>
  <w:num w:numId="3" w16cid:durableId="1626429019">
    <w:abstractNumId w:val="11"/>
  </w:num>
  <w:num w:numId="4" w16cid:durableId="1994017246">
    <w:abstractNumId w:val="13"/>
  </w:num>
  <w:num w:numId="5" w16cid:durableId="1890334188">
    <w:abstractNumId w:val="19"/>
  </w:num>
  <w:num w:numId="6" w16cid:durableId="681858957">
    <w:abstractNumId w:val="24"/>
  </w:num>
  <w:num w:numId="7" w16cid:durableId="995373676">
    <w:abstractNumId w:val="15"/>
  </w:num>
  <w:num w:numId="8" w16cid:durableId="1026444594">
    <w:abstractNumId w:val="18"/>
  </w:num>
  <w:num w:numId="9" w16cid:durableId="777212874">
    <w:abstractNumId w:val="22"/>
  </w:num>
  <w:num w:numId="10" w16cid:durableId="1699963321">
    <w:abstractNumId w:val="25"/>
  </w:num>
  <w:num w:numId="11" w16cid:durableId="169761446">
    <w:abstractNumId w:val="16"/>
  </w:num>
  <w:num w:numId="12" w16cid:durableId="950355280">
    <w:abstractNumId w:val="10"/>
  </w:num>
  <w:num w:numId="13" w16cid:durableId="751506460">
    <w:abstractNumId w:val="12"/>
  </w:num>
  <w:num w:numId="14" w16cid:durableId="524484612">
    <w:abstractNumId w:val="17"/>
  </w:num>
  <w:num w:numId="15" w16cid:durableId="455805000">
    <w:abstractNumId w:val="23"/>
  </w:num>
  <w:num w:numId="16" w16cid:durableId="2022123602">
    <w:abstractNumId w:val="21"/>
  </w:num>
  <w:num w:numId="17" w16cid:durableId="325983463">
    <w:abstractNumId w:val="0"/>
  </w:num>
  <w:num w:numId="18" w16cid:durableId="1345209486">
    <w:abstractNumId w:val="1"/>
  </w:num>
  <w:num w:numId="19" w16cid:durableId="117454166">
    <w:abstractNumId w:val="2"/>
  </w:num>
  <w:num w:numId="20" w16cid:durableId="665986061">
    <w:abstractNumId w:val="3"/>
  </w:num>
  <w:num w:numId="21" w16cid:durableId="1065300856">
    <w:abstractNumId w:val="8"/>
  </w:num>
  <w:num w:numId="22" w16cid:durableId="1141847193">
    <w:abstractNumId w:val="4"/>
  </w:num>
  <w:num w:numId="23" w16cid:durableId="95951865">
    <w:abstractNumId w:val="5"/>
  </w:num>
  <w:num w:numId="24" w16cid:durableId="1150366556">
    <w:abstractNumId w:val="6"/>
  </w:num>
  <w:num w:numId="25" w16cid:durableId="1055465731">
    <w:abstractNumId w:val="7"/>
  </w:num>
  <w:num w:numId="26" w16cid:durableId="1100101590">
    <w:abstractNumId w:val="9"/>
  </w:num>
  <w:num w:numId="27" w16cid:durableId="150486882">
    <w:abstractNumId w:val="2"/>
  </w:num>
  <w:num w:numId="28" w16cid:durableId="702941953">
    <w:abstractNumId w:val="1"/>
  </w:num>
  <w:num w:numId="29" w16cid:durableId="161356873">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en_R04">
    <w15:presenceInfo w15:providerId="None" w15:userId="Wen_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B4"/>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0F9D"/>
    <w:rsid w:val="000B103E"/>
    <w:rsid w:val="000B128A"/>
    <w:rsid w:val="000B131F"/>
    <w:rsid w:val="000B1493"/>
    <w:rsid w:val="000B1880"/>
    <w:rsid w:val="000B3203"/>
    <w:rsid w:val="000B3DD5"/>
    <w:rsid w:val="000B4708"/>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6111"/>
    <w:rsid w:val="000D70EA"/>
    <w:rsid w:val="000E44F6"/>
    <w:rsid w:val="000F0450"/>
    <w:rsid w:val="000F06D8"/>
    <w:rsid w:val="000F3035"/>
    <w:rsid w:val="000F5D71"/>
    <w:rsid w:val="000F5E59"/>
    <w:rsid w:val="000F60B7"/>
    <w:rsid w:val="000F67B7"/>
    <w:rsid w:val="000F751D"/>
    <w:rsid w:val="000F77CC"/>
    <w:rsid w:val="000F7F37"/>
    <w:rsid w:val="0010191A"/>
    <w:rsid w:val="00101FFB"/>
    <w:rsid w:val="0010268E"/>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9F6"/>
    <w:rsid w:val="00121A78"/>
    <w:rsid w:val="00122017"/>
    <w:rsid w:val="00122F37"/>
    <w:rsid w:val="001242C5"/>
    <w:rsid w:val="0012561F"/>
    <w:rsid w:val="00126564"/>
    <w:rsid w:val="001265BC"/>
    <w:rsid w:val="00126856"/>
    <w:rsid w:val="00127379"/>
    <w:rsid w:val="001300B5"/>
    <w:rsid w:val="001306C0"/>
    <w:rsid w:val="001319D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025"/>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523C"/>
    <w:rsid w:val="0019666E"/>
    <w:rsid w:val="00196B2A"/>
    <w:rsid w:val="0019723A"/>
    <w:rsid w:val="001A022E"/>
    <w:rsid w:val="001A0FD2"/>
    <w:rsid w:val="001A164A"/>
    <w:rsid w:val="001A1C60"/>
    <w:rsid w:val="001A1C62"/>
    <w:rsid w:val="001A28BD"/>
    <w:rsid w:val="001A3A7D"/>
    <w:rsid w:val="001A3C9B"/>
    <w:rsid w:val="001A3EF1"/>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3CE6"/>
    <w:rsid w:val="001F4582"/>
    <w:rsid w:val="001F478B"/>
    <w:rsid w:val="001F4D77"/>
    <w:rsid w:val="001F55FA"/>
    <w:rsid w:val="001F5984"/>
    <w:rsid w:val="001F5C0F"/>
    <w:rsid w:val="001F6AA4"/>
    <w:rsid w:val="00200C7B"/>
    <w:rsid w:val="00201759"/>
    <w:rsid w:val="002021FC"/>
    <w:rsid w:val="002043CF"/>
    <w:rsid w:val="00205F81"/>
    <w:rsid w:val="00206169"/>
    <w:rsid w:val="00207F20"/>
    <w:rsid w:val="002102F5"/>
    <w:rsid w:val="002104A0"/>
    <w:rsid w:val="00210A0D"/>
    <w:rsid w:val="002113F8"/>
    <w:rsid w:val="002122C3"/>
    <w:rsid w:val="00212A86"/>
    <w:rsid w:val="0021395C"/>
    <w:rsid w:val="002153E8"/>
    <w:rsid w:val="0021576A"/>
    <w:rsid w:val="00215B76"/>
    <w:rsid w:val="00216F4A"/>
    <w:rsid w:val="00220AEB"/>
    <w:rsid w:val="00221F47"/>
    <w:rsid w:val="00223D76"/>
    <w:rsid w:val="00224245"/>
    <w:rsid w:val="0022743B"/>
    <w:rsid w:val="00227B72"/>
    <w:rsid w:val="00230A69"/>
    <w:rsid w:val="00232176"/>
    <w:rsid w:val="002322E5"/>
    <w:rsid w:val="00232A66"/>
    <w:rsid w:val="00233A50"/>
    <w:rsid w:val="00235221"/>
    <w:rsid w:val="00235368"/>
    <w:rsid w:val="00237043"/>
    <w:rsid w:val="002406EC"/>
    <w:rsid w:val="002410D2"/>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343"/>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068"/>
    <w:rsid w:val="00285692"/>
    <w:rsid w:val="00286417"/>
    <w:rsid w:val="0028786F"/>
    <w:rsid w:val="00287A12"/>
    <w:rsid w:val="00287B41"/>
    <w:rsid w:val="00290DC2"/>
    <w:rsid w:val="00291038"/>
    <w:rsid w:val="00292E3B"/>
    <w:rsid w:val="002934C0"/>
    <w:rsid w:val="002943A4"/>
    <w:rsid w:val="00295FEC"/>
    <w:rsid w:val="00296172"/>
    <w:rsid w:val="0029673F"/>
    <w:rsid w:val="002A062F"/>
    <w:rsid w:val="002A3C41"/>
    <w:rsid w:val="002A6F90"/>
    <w:rsid w:val="002A7929"/>
    <w:rsid w:val="002B051E"/>
    <w:rsid w:val="002B1D85"/>
    <w:rsid w:val="002B21E7"/>
    <w:rsid w:val="002B2431"/>
    <w:rsid w:val="002B2ABA"/>
    <w:rsid w:val="002B43AF"/>
    <w:rsid w:val="002B46FF"/>
    <w:rsid w:val="002B5DAE"/>
    <w:rsid w:val="002B6238"/>
    <w:rsid w:val="002B6505"/>
    <w:rsid w:val="002C071F"/>
    <w:rsid w:val="002C0D31"/>
    <w:rsid w:val="002C12F3"/>
    <w:rsid w:val="002C141F"/>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649"/>
    <w:rsid w:val="002D69F5"/>
    <w:rsid w:val="002D7DAF"/>
    <w:rsid w:val="002E199D"/>
    <w:rsid w:val="002E1B45"/>
    <w:rsid w:val="002E2018"/>
    <w:rsid w:val="002E22D5"/>
    <w:rsid w:val="002E4026"/>
    <w:rsid w:val="002E41F3"/>
    <w:rsid w:val="002E4AA9"/>
    <w:rsid w:val="002E4E29"/>
    <w:rsid w:val="002E54CA"/>
    <w:rsid w:val="002E6D0D"/>
    <w:rsid w:val="002E7D6C"/>
    <w:rsid w:val="002F0809"/>
    <w:rsid w:val="002F0C12"/>
    <w:rsid w:val="002F400D"/>
    <w:rsid w:val="002F4B03"/>
    <w:rsid w:val="002F4B59"/>
    <w:rsid w:val="002F4F84"/>
    <w:rsid w:val="002F5879"/>
    <w:rsid w:val="002F702C"/>
    <w:rsid w:val="002F7117"/>
    <w:rsid w:val="002F7A8F"/>
    <w:rsid w:val="002F7F76"/>
    <w:rsid w:val="0030069C"/>
    <w:rsid w:val="00301264"/>
    <w:rsid w:val="0030127B"/>
    <w:rsid w:val="00301754"/>
    <w:rsid w:val="00301E97"/>
    <w:rsid w:val="00301E9F"/>
    <w:rsid w:val="003034B2"/>
    <w:rsid w:val="00305F20"/>
    <w:rsid w:val="00310A17"/>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479FB"/>
    <w:rsid w:val="003517FA"/>
    <w:rsid w:val="00352847"/>
    <w:rsid w:val="00352CA6"/>
    <w:rsid w:val="00353003"/>
    <w:rsid w:val="00353190"/>
    <w:rsid w:val="003535B3"/>
    <w:rsid w:val="00353AA9"/>
    <w:rsid w:val="00353E52"/>
    <w:rsid w:val="003542DA"/>
    <w:rsid w:val="0035482E"/>
    <w:rsid w:val="003557F0"/>
    <w:rsid w:val="00356277"/>
    <w:rsid w:val="003607F8"/>
    <w:rsid w:val="00360CF4"/>
    <w:rsid w:val="003619B5"/>
    <w:rsid w:val="00361C57"/>
    <w:rsid w:val="003635EB"/>
    <w:rsid w:val="00363BB4"/>
    <w:rsid w:val="00364C69"/>
    <w:rsid w:val="00365501"/>
    <w:rsid w:val="003655BA"/>
    <w:rsid w:val="003670EA"/>
    <w:rsid w:val="0036751D"/>
    <w:rsid w:val="00367599"/>
    <w:rsid w:val="0036777B"/>
    <w:rsid w:val="00367B09"/>
    <w:rsid w:val="003709FD"/>
    <w:rsid w:val="003711B4"/>
    <w:rsid w:val="00371C7E"/>
    <w:rsid w:val="00372706"/>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5DF6"/>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ABA"/>
    <w:rsid w:val="0041008F"/>
    <w:rsid w:val="00410791"/>
    <w:rsid w:val="00410878"/>
    <w:rsid w:val="0041176D"/>
    <w:rsid w:val="00412C1D"/>
    <w:rsid w:val="00412D30"/>
    <w:rsid w:val="0041308C"/>
    <w:rsid w:val="00413A0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170"/>
    <w:rsid w:val="00443252"/>
    <w:rsid w:val="004438D7"/>
    <w:rsid w:val="00443F2F"/>
    <w:rsid w:val="004452BF"/>
    <w:rsid w:val="004478B2"/>
    <w:rsid w:val="004503FD"/>
    <w:rsid w:val="00450E86"/>
    <w:rsid w:val="0045374B"/>
    <w:rsid w:val="00453A49"/>
    <w:rsid w:val="00453D72"/>
    <w:rsid w:val="0045410E"/>
    <w:rsid w:val="00455110"/>
    <w:rsid w:val="0045622F"/>
    <w:rsid w:val="004565EE"/>
    <w:rsid w:val="004603EE"/>
    <w:rsid w:val="004611C8"/>
    <w:rsid w:val="0046254E"/>
    <w:rsid w:val="00462B3D"/>
    <w:rsid w:val="00463840"/>
    <w:rsid w:val="0046434C"/>
    <w:rsid w:val="00464F7D"/>
    <w:rsid w:val="00465AD0"/>
    <w:rsid w:val="00465DB0"/>
    <w:rsid w:val="00466150"/>
    <w:rsid w:val="00467673"/>
    <w:rsid w:val="00470767"/>
    <w:rsid w:val="00470CA4"/>
    <w:rsid w:val="00474125"/>
    <w:rsid w:val="004745FD"/>
    <w:rsid w:val="00476D1C"/>
    <w:rsid w:val="004774B4"/>
    <w:rsid w:val="00477B45"/>
    <w:rsid w:val="0048152D"/>
    <w:rsid w:val="00481CD8"/>
    <w:rsid w:val="004821D9"/>
    <w:rsid w:val="00482DD7"/>
    <w:rsid w:val="00482F42"/>
    <w:rsid w:val="00483322"/>
    <w:rsid w:val="00483E3C"/>
    <w:rsid w:val="00485470"/>
    <w:rsid w:val="004862C2"/>
    <w:rsid w:val="0048675E"/>
    <w:rsid w:val="00491A0E"/>
    <w:rsid w:val="00492E23"/>
    <w:rsid w:val="00494686"/>
    <w:rsid w:val="0049476B"/>
    <w:rsid w:val="004953B2"/>
    <w:rsid w:val="00497688"/>
    <w:rsid w:val="004978E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1774"/>
    <w:rsid w:val="004C2A9C"/>
    <w:rsid w:val="004C49BC"/>
    <w:rsid w:val="004C531F"/>
    <w:rsid w:val="004C540F"/>
    <w:rsid w:val="004C56D4"/>
    <w:rsid w:val="004C6763"/>
    <w:rsid w:val="004C6ACF"/>
    <w:rsid w:val="004C738E"/>
    <w:rsid w:val="004D0285"/>
    <w:rsid w:val="004D051B"/>
    <w:rsid w:val="004D0CAD"/>
    <w:rsid w:val="004D1C86"/>
    <w:rsid w:val="004D1D31"/>
    <w:rsid w:val="004D1D8B"/>
    <w:rsid w:val="004D3B81"/>
    <w:rsid w:val="004D63EC"/>
    <w:rsid w:val="004D64F8"/>
    <w:rsid w:val="004D6700"/>
    <w:rsid w:val="004D6D97"/>
    <w:rsid w:val="004E1409"/>
    <w:rsid w:val="004E144D"/>
    <w:rsid w:val="004E1A21"/>
    <w:rsid w:val="004E21C2"/>
    <w:rsid w:val="004E23BC"/>
    <w:rsid w:val="004E4A9B"/>
    <w:rsid w:val="004E59B7"/>
    <w:rsid w:val="004E5C05"/>
    <w:rsid w:val="004E5D4F"/>
    <w:rsid w:val="004E6257"/>
    <w:rsid w:val="004E7315"/>
    <w:rsid w:val="004E74B4"/>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17EDA"/>
    <w:rsid w:val="00520451"/>
    <w:rsid w:val="0052136C"/>
    <w:rsid w:val="00521F78"/>
    <w:rsid w:val="00524196"/>
    <w:rsid w:val="005244BB"/>
    <w:rsid w:val="00526FD3"/>
    <w:rsid w:val="00527F42"/>
    <w:rsid w:val="0053022D"/>
    <w:rsid w:val="005304F4"/>
    <w:rsid w:val="00530C5C"/>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2FA"/>
    <w:rsid w:val="00552D00"/>
    <w:rsid w:val="00552EDB"/>
    <w:rsid w:val="0055392F"/>
    <w:rsid w:val="00553C48"/>
    <w:rsid w:val="00553DCF"/>
    <w:rsid w:val="00554C55"/>
    <w:rsid w:val="00555F6C"/>
    <w:rsid w:val="00556068"/>
    <w:rsid w:val="005568FB"/>
    <w:rsid w:val="00556C4D"/>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59F2"/>
    <w:rsid w:val="005860AC"/>
    <w:rsid w:val="00587CB2"/>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63E"/>
    <w:rsid w:val="005C0AC3"/>
    <w:rsid w:val="005C1260"/>
    <w:rsid w:val="005C1CE7"/>
    <w:rsid w:val="005C2F29"/>
    <w:rsid w:val="005C5B01"/>
    <w:rsid w:val="005C5C0D"/>
    <w:rsid w:val="005C63A7"/>
    <w:rsid w:val="005C6DF0"/>
    <w:rsid w:val="005C7997"/>
    <w:rsid w:val="005C7D5D"/>
    <w:rsid w:val="005D014E"/>
    <w:rsid w:val="005D1751"/>
    <w:rsid w:val="005D1D94"/>
    <w:rsid w:val="005D226C"/>
    <w:rsid w:val="005D369B"/>
    <w:rsid w:val="005D48A6"/>
    <w:rsid w:val="005D48E2"/>
    <w:rsid w:val="005D49FD"/>
    <w:rsid w:val="005D6828"/>
    <w:rsid w:val="005D76D7"/>
    <w:rsid w:val="005E0279"/>
    <w:rsid w:val="005E05FD"/>
    <w:rsid w:val="005E28BC"/>
    <w:rsid w:val="005E449C"/>
    <w:rsid w:val="005E46B9"/>
    <w:rsid w:val="005E4B3C"/>
    <w:rsid w:val="005E5315"/>
    <w:rsid w:val="005E562A"/>
    <w:rsid w:val="005E677C"/>
    <w:rsid w:val="005E793F"/>
    <w:rsid w:val="005E7A4A"/>
    <w:rsid w:val="005F08C9"/>
    <w:rsid w:val="005F209C"/>
    <w:rsid w:val="005F23C8"/>
    <w:rsid w:val="005F302E"/>
    <w:rsid w:val="005F33AF"/>
    <w:rsid w:val="005F3633"/>
    <w:rsid w:val="005F3781"/>
    <w:rsid w:val="005F59D9"/>
    <w:rsid w:val="005F76E9"/>
    <w:rsid w:val="00600D82"/>
    <w:rsid w:val="006016D1"/>
    <w:rsid w:val="00601CC9"/>
    <w:rsid w:val="00602F8B"/>
    <w:rsid w:val="0060330B"/>
    <w:rsid w:val="00603FD0"/>
    <w:rsid w:val="00605104"/>
    <w:rsid w:val="0061162F"/>
    <w:rsid w:val="00611B09"/>
    <w:rsid w:val="00612490"/>
    <w:rsid w:val="00612D1B"/>
    <w:rsid w:val="00613159"/>
    <w:rsid w:val="00613572"/>
    <w:rsid w:val="00613CCC"/>
    <w:rsid w:val="006144B9"/>
    <w:rsid w:val="00615BE6"/>
    <w:rsid w:val="00615D97"/>
    <w:rsid w:val="00616303"/>
    <w:rsid w:val="00617E84"/>
    <w:rsid w:val="006216B3"/>
    <w:rsid w:val="00621EDE"/>
    <w:rsid w:val="006224D4"/>
    <w:rsid w:val="006224D6"/>
    <w:rsid w:val="0062258D"/>
    <w:rsid w:val="006238AD"/>
    <w:rsid w:val="00623FAF"/>
    <w:rsid w:val="00624FCE"/>
    <w:rsid w:val="006278F1"/>
    <w:rsid w:val="00632F1F"/>
    <w:rsid w:val="00635AB9"/>
    <w:rsid w:val="00640010"/>
    <w:rsid w:val="006402FF"/>
    <w:rsid w:val="0064130B"/>
    <w:rsid w:val="0064146B"/>
    <w:rsid w:val="00641756"/>
    <w:rsid w:val="00641B80"/>
    <w:rsid w:val="00642055"/>
    <w:rsid w:val="00644664"/>
    <w:rsid w:val="00644B01"/>
    <w:rsid w:val="0064623F"/>
    <w:rsid w:val="00646281"/>
    <w:rsid w:val="006462C1"/>
    <w:rsid w:val="00651D13"/>
    <w:rsid w:val="0065267B"/>
    <w:rsid w:val="0065339E"/>
    <w:rsid w:val="006539B5"/>
    <w:rsid w:val="006540DE"/>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3E3D"/>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0DC2"/>
    <w:rsid w:val="006C1208"/>
    <w:rsid w:val="006C2781"/>
    <w:rsid w:val="006C3572"/>
    <w:rsid w:val="006C383E"/>
    <w:rsid w:val="006C6C32"/>
    <w:rsid w:val="006C70F0"/>
    <w:rsid w:val="006C7993"/>
    <w:rsid w:val="006D0AE7"/>
    <w:rsid w:val="006D1207"/>
    <w:rsid w:val="006D2EFC"/>
    <w:rsid w:val="006D3AE5"/>
    <w:rsid w:val="006D472F"/>
    <w:rsid w:val="006D5301"/>
    <w:rsid w:val="006D5914"/>
    <w:rsid w:val="006D6005"/>
    <w:rsid w:val="006D6044"/>
    <w:rsid w:val="006D6502"/>
    <w:rsid w:val="006D6B03"/>
    <w:rsid w:val="006D7852"/>
    <w:rsid w:val="006E0BA2"/>
    <w:rsid w:val="006E2754"/>
    <w:rsid w:val="006E3C16"/>
    <w:rsid w:val="006E4A64"/>
    <w:rsid w:val="006E4CC6"/>
    <w:rsid w:val="006E5A15"/>
    <w:rsid w:val="006E64AD"/>
    <w:rsid w:val="006E6E00"/>
    <w:rsid w:val="006F0412"/>
    <w:rsid w:val="006F0544"/>
    <w:rsid w:val="006F265E"/>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6E38"/>
    <w:rsid w:val="00717D60"/>
    <w:rsid w:val="007201AD"/>
    <w:rsid w:val="00720725"/>
    <w:rsid w:val="007209F3"/>
    <w:rsid w:val="00721A8F"/>
    <w:rsid w:val="00722AC2"/>
    <w:rsid w:val="00722D02"/>
    <w:rsid w:val="00722F8D"/>
    <w:rsid w:val="00723554"/>
    <w:rsid w:val="00725A0B"/>
    <w:rsid w:val="00725EC2"/>
    <w:rsid w:val="007266D9"/>
    <w:rsid w:val="00726AC2"/>
    <w:rsid w:val="00726CD5"/>
    <w:rsid w:val="00730B98"/>
    <w:rsid w:val="00731985"/>
    <w:rsid w:val="00732C49"/>
    <w:rsid w:val="00734562"/>
    <w:rsid w:val="00734DB5"/>
    <w:rsid w:val="00735A00"/>
    <w:rsid w:val="007362CE"/>
    <w:rsid w:val="00736EE1"/>
    <w:rsid w:val="007375A8"/>
    <w:rsid w:val="007375A9"/>
    <w:rsid w:val="00737642"/>
    <w:rsid w:val="007403DF"/>
    <w:rsid w:val="007409A7"/>
    <w:rsid w:val="00740DC9"/>
    <w:rsid w:val="007445FE"/>
    <w:rsid w:val="00744FCE"/>
    <w:rsid w:val="00747643"/>
    <w:rsid w:val="007516E8"/>
    <w:rsid w:val="007518AE"/>
    <w:rsid w:val="00754C4F"/>
    <w:rsid w:val="0075550E"/>
    <w:rsid w:val="00756755"/>
    <w:rsid w:val="00757168"/>
    <w:rsid w:val="007573CC"/>
    <w:rsid w:val="0076013E"/>
    <w:rsid w:val="00762063"/>
    <w:rsid w:val="00762143"/>
    <w:rsid w:val="00762A9C"/>
    <w:rsid w:val="00763E75"/>
    <w:rsid w:val="00765682"/>
    <w:rsid w:val="0076702C"/>
    <w:rsid w:val="00767C2D"/>
    <w:rsid w:val="0077042B"/>
    <w:rsid w:val="007712FD"/>
    <w:rsid w:val="00772F47"/>
    <w:rsid w:val="00773BC3"/>
    <w:rsid w:val="00773C34"/>
    <w:rsid w:val="0077598A"/>
    <w:rsid w:val="00776D9A"/>
    <w:rsid w:val="007809B4"/>
    <w:rsid w:val="00780A3F"/>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2F07"/>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0AF"/>
    <w:rsid w:val="00802E9A"/>
    <w:rsid w:val="00803142"/>
    <w:rsid w:val="00804551"/>
    <w:rsid w:val="00805B03"/>
    <w:rsid w:val="00805C70"/>
    <w:rsid w:val="00807E74"/>
    <w:rsid w:val="008103FE"/>
    <w:rsid w:val="00811981"/>
    <w:rsid w:val="00811D48"/>
    <w:rsid w:val="0081245E"/>
    <w:rsid w:val="00812CCD"/>
    <w:rsid w:val="00813D73"/>
    <w:rsid w:val="00814809"/>
    <w:rsid w:val="008218D6"/>
    <w:rsid w:val="00821AE8"/>
    <w:rsid w:val="008224A6"/>
    <w:rsid w:val="00822C6A"/>
    <w:rsid w:val="00824C86"/>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7D"/>
    <w:rsid w:val="008552AA"/>
    <w:rsid w:val="008574EA"/>
    <w:rsid w:val="00857668"/>
    <w:rsid w:val="0085794D"/>
    <w:rsid w:val="00857C09"/>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434"/>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2A9C"/>
    <w:rsid w:val="008C32D5"/>
    <w:rsid w:val="008C362C"/>
    <w:rsid w:val="008C3743"/>
    <w:rsid w:val="008C41D5"/>
    <w:rsid w:val="008C4329"/>
    <w:rsid w:val="008C4952"/>
    <w:rsid w:val="008C5B59"/>
    <w:rsid w:val="008C5CD0"/>
    <w:rsid w:val="008C7A5F"/>
    <w:rsid w:val="008C7F07"/>
    <w:rsid w:val="008D0486"/>
    <w:rsid w:val="008D092C"/>
    <w:rsid w:val="008D170E"/>
    <w:rsid w:val="008D1B17"/>
    <w:rsid w:val="008D1DB6"/>
    <w:rsid w:val="008D2D20"/>
    <w:rsid w:val="008D5126"/>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0F1C"/>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174E6"/>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1666"/>
    <w:rsid w:val="00942421"/>
    <w:rsid w:val="00942586"/>
    <w:rsid w:val="00942A8D"/>
    <w:rsid w:val="009452D0"/>
    <w:rsid w:val="00945B4C"/>
    <w:rsid w:val="00945C17"/>
    <w:rsid w:val="00947C57"/>
    <w:rsid w:val="00950198"/>
    <w:rsid w:val="00950B60"/>
    <w:rsid w:val="00950FCA"/>
    <w:rsid w:val="009519B2"/>
    <w:rsid w:val="00951BDD"/>
    <w:rsid w:val="00952B67"/>
    <w:rsid w:val="0095375E"/>
    <w:rsid w:val="00953C09"/>
    <w:rsid w:val="00953CD8"/>
    <w:rsid w:val="0095413B"/>
    <w:rsid w:val="009543AC"/>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6DA"/>
    <w:rsid w:val="00971CD3"/>
    <w:rsid w:val="00972044"/>
    <w:rsid w:val="00975CE0"/>
    <w:rsid w:val="009761CF"/>
    <w:rsid w:val="00976391"/>
    <w:rsid w:val="00976D28"/>
    <w:rsid w:val="009772F8"/>
    <w:rsid w:val="009807B3"/>
    <w:rsid w:val="00980867"/>
    <w:rsid w:val="009814E8"/>
    <w:rsid w:val="00981BB9"/>
    <w:rsid w:val="009821D2"/>
    <w:rsid w:val="009822BD"/>
    <w:rsid w:val="009835D9"/>
    <w:rsid w:val="009851A2"/>
    <w:rsid w:val="009851B8"/>
    <w:rsid w:val="0098614D"/>
    <w:rsid w:val="0098652B"/>
    <w:rsid w:val="00986C0C"/>
    <w:rsid w:val="00986CFF"/>
    <w:rsid w:val="00990BC7"/>
    <w:rsid w:val="00991147"/>
    <w:rsid w:val="00991666"/>
    <w:rsid w:val="009934B9"/>
    <w:rsid w:val="00993749"/>
    <w:rsid w:val="009946FC"/>
    <w:rsid w:val="00994AE2"/>
    <w:rsid w:val="00994F8A"/>
    <w:rsid w:val="00995243"/>
    <w:rsid w:val="009952E9"/>
    <w:rsid w:val="00995429"/>
    <w:rsid w:val="00995E59"/>
    <w:rsid w:val="00996972"/>
    <w:rsid w:val="00997FCA"/>
    <w:rsid w:val="009A14F4"/>
    <w:rsid w:val="009A1939"/>
    <w:rsid w:val="009A250E"/>
    <w:rsid w:val="009A36B1"/>
    <w:rsid w:val="009A44DE"/>
    <w:rsid w:val="009A522E"/>
    <w:rsid w:val="009A5784"/>
    <w:rsid w:val="009A71EE"/>
    <w:rsid w:val="009B28CC"/>
    <w:rsid w:val="009B2A0D"/>
    <w:rsid w:val="009B2E3A"/>
    <w:rsid w:val="009B2F3F"/>
    <w:rsid w:val="009B3744"/>
    <w:rsid w:val="009B4FF3"/>
    <w:rsid w:val="009B5D48"/>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C62"/>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17C2"/>
    <w:rsid w:val="00A0236F"/>
    <w:rsid w:val="00A0240B"/>
    <w:rsid w:val="00A033A4"/>
    <w:rsid w:val="00A0477C"/>
    <w:rsid w:val="00A0509F"/>
    <w:rsid w:val="00A05A6B"/>
    <w:rsid w:val="00A069B0"/>
    <w:rsid w:val="00A07106"/>
    <w:rsid w:val="00A10BDE"/>
    <w:rsid w:val="00A118D1"/>
    <w:rsid w:val="00A12779"/>
    <w:rsid w:val="00A131A8"/>
    <w:rsid w:val="00A1403A"/>
    <w:rsid w:val="00A1416A"/>
    <w:rsid w:val="00A1569B"/>
    <w:rsid w:val="00A15FAA"/>
    <w:rsid w:val="00A1773D"/>
    <w:rsid w:val="00A17EAF"/>
    <w:rsid w:val="00A20CB1"/>
    <w:rsid w:val="00A210AA"/>
    <w:rsid w:val="00A21470"/>
    <w:rsid w:val="00A228E4"/>
    <w:rsid w:val="00A235AE"/>
    <w:rsid w:val="00A23868"/>
    <w:rsid w:val="00A23BBA"/>
    <w:rsid w:val="00A24E1D"/>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003"/>
    <w:rsid w:val="00A45638"/>
    <w:rsid w:val="00A46B5B"/>
    <w:rsid w:val="00A473E4"/>
    <w:rsid w:val="00A47CC6"/>
    <w:rsid w:val="00A47F95"/>
    <w:rsid w:val="00A50C5F"/>
    <w:rsid w:val="00A51563"/>
    <w:rsid w:val="00A53003"/>
    <w:rsid w:val="00A5345E"/>
    <w:rsid w:val="00A53C2C"/>
    <w:rsid w:val="00A54949"/>
    <w:rsid w:val="00A55E0A"/>
    <w:rsid w:val="00A5645D"/>
    <w:rsid w:val="00A60363"/>
    <w:rsid w:val="00A607E9"/>
    <w:rsid w:val="00A60C51"/>
    <w:rsid w:val="00A61063"/>
    <w:rsid w:val="00A62ECF"/>
    <w:rsid w:val="00A63160"/>
    <w:rsid w:val="00A643FF"/>
    <w:rsid w:val="00A64C7B"/>
    <w:rsid w:val="00A65A7D"/>
    <w:rsid w:val="00A65F1C"/>
    <w:rsid w:val="00A660F4"/>
    <w:rsid w:val="00A66142"/>
    <w:rsid w:val="00A66AAC"/>
    <w:rsid w:val="00A66AFD"/>
    <w:rsid w:val="00A67645"/>
    <w:rsid w:val="00A73B63"/>
    <w:rsid w:val="00A73BAE"/>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936"/>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54C"/>
    <w:rsid w:val="00B02BFC"/>
    <w:rsid w:val="00B03770"/>
    <w:rsid w:val="00B03D58"/>
    <w:rsid w:val="00B03E15"/>
    <w:rsid w:val="00B03F2F"/>
    <w:rsid w:val="00B04613"/>
    <w:rsid w:val="00B059AF"/>
    <w:rsid w:val="00B06F3E"/>
    <w:rsid w:val="00B079F5"/>
    <w:rsid w:val="00B103C9"/>
    <w:rsid w:val="00B10464"/>
    <w:rsid w:val="00B14987"/>
    <w:rsid w:val="00B15CB4"/>
    <w:rsid w:val="00B15D04"/>
    <w:rsid w:val="00B17779"/>
    <w:rsid w:val="00B17932"/>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4E3"/>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57F70"/>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4052"/>
    <w:rsid w:val="00B85847"/>
    <w:rsid w:val="00B8668C"/>
    <w:rsid w:val="00B90A18"/>
    <w:rsid w:val="00B91779"/>
    <w:rsid w:val="00B91E98"/>
    <w:rsid w:val="00B92AF9"/>
    <w:rsid w:val="00B9467E"/>
    <w:rsid w:val="00B95DC8"/>
    <w:rsid w:val="00B9643B"/>
    <w:rsid w:val="00B968AF"/>
    <w:rsid w:val="00BA00DE"/>
    <w:rsid w:val="00BA09CA"/>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72B3"/>
    <w:rsid w:val="00BD0133"/>
    <w:rsid w:val="00BD0F71"/>
    <w:rsid w:val="00BD14FB"/>
    <w:rsid w:val="00BD1573"/>
    <w:rsid w:val="00BD2553"/>
    <w:rsid w:val="00BD265B"/>
    <w:rsid w:val="00BD3756"/>
    <w:rsid w:val="00BD472D"/>
    <w:rsid w:val="00BD57CC"/>
    <w:rsid w:val="00BD5A38"/>
    <w:rsid w:val="00BD5BCA"/>
    <w:rsid w:val="00BE0DB3"/>
    <w:rsid w:val="00BE10F1"/>
    <w:rsid w:val="00BE1A5A"/>
    <w:rsid w:val="00BE231E"/>
    <w:rsid w:val="00BE256F"/>
    <w:rsid w:val="00BE2828"/>
    <w:rsid w:val="00BE2B0A"/>
    <w:rsid w:val="00BE3468"/>
    <w:rsid w:val="00BE42F2"/>
    <w:rsid w:val="00BE469E"/>
    <w:rsid w:val="00BE5B72"/>
    <w:rsid w:val="00BE6AFC"/>
    <w:rsid w:val="00BE7103"/>
    <w:rsid w:val="00BE7F17"/>
    <w:rsid w:val="00BE7FD8"/>
    <w:rsid w:val="00BF0D2F"/>
    <w:rsid w:val="00BF126A"/>
    <w:rsid w:val="00BF1E2A"/>
    <w:rsid w:val="00BF2243"/>
    <w:rsid w:val="00BF3B6F"/>
    <w:rsid w:val="00BF3F1D"/>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3EFA"/>
    <w:rsid w:val="00C04422"/>
    <w:rsid w:val="00C0676D"/>
    <w:rsid w:val="00C06875"/>
    <w:rsid w:val="00C107BF"/>
    <w:rsid w:val="00C137F5"/>
    <w:rsid w:val="00C14C14"/>
    <w:rsid w:val="00C14C9D"/>
    <w:rsid w:val="00C14FDB"/>
    <w:rsid w:val="00C158D6"/>
    <w:rsid w:val="00C16A47"/>
    <w:rsid w:val="00C1762E"/>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2959"/>
    <w:rsid w:val="00C74B22"/>
    <w:rsid w:val="00C75299"/>
    <w:rsid w:val="00C76599"/>
    <w:rsid w:val="00C76BBA"/>
    <w:rsid w:val="00C76DE8"/>
    <w:rsid w:val="00C775F6"/>
    <w:rsid w:val="00C77744"/>
    <w:rsid w:val="00C77E48"/>
    <w:rsid w:val="00C80BE3"/>
    <w:rsid w:val="00C80EAD"/>
    <w:rsid w:val="00C82128"/>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A94"/>
    <w:rsid w:val="00CA5B19"/>
    <w:rsid w:val="00CA6115"/>
    <w:rsid w:val="00CA6A05"/>
    <w:rsid w:val="00CA7003"/>
    <w:rsid w:val="00CA76A1"/>
    <w:rsid w:val="00CB285D"/>
    <w:rsid w:val="00CB4CAC"/>
    <w:rsid w:val="00CB690A"/>
    <w:rsid w:val="00CC14A5"/>
    <w:rsid w:val="00CC2796"/>
    <w:rsid w:val="00CC2CB6"/>
    <w:rsid w:val="00CC2CCC"/>
    <w:rsid w:val="00CC3816"/>
    <w:rsid w:val="00CC3CAD"/>
    <w:rsid w:val="00CC41A6"/>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2D0D"/>
    <w:rsid w:val="00CE34A4"/>
    <w:rsid w:val="00CE3AC3"/>
    <w:rsid w:val="00CE682B"/>
    <w:rsid w:val="00CE73D7"/>
    <w:rsid w:val="00CE75A3"/>
    <w:rsid w:val="00CF0032"/>
    <w:rsid w:val="00CF1BB6"/>
    <w:rsid w:val="00CF2506"/>
    <w:rsid w:val="00CF2575"/>
    <w:rsid w:val="00CF2DBC"/>
    <w:rsid w:val="00CF3D97"/>
    <w:rsid w:val="00CF3E36"/>
    <w:rsid w:val="00CF3F6E"/>
    <w:rsid w:val="00CF41E5"/>
    <w:rsid w:val="00CF467F"/>
    <w:rsid w:val="00CF5694"/>
    <w:rsid w:val="00CF571A"/>
    <w:rsid w:val="00CF5721"/>
    <w:rsid w:val="00CF5CBE"/>
    <w:rsid w:val="00CF65AA"/>
    <w:rsid w:val="00CF7310"/>
    <w:rsid w:val="00CF788B"/>
    <w:rsid w:val="00D0487D"/>
    <w:rsid w:val="00D053F1"/>
    <w:rsid w:val="00D07514"/>
    <w:rsid w:val="00D0775C"/>
    <w:rsid w:val="00D12C49"/>
    <w:rsid w:val="00D1331A"/>
    <w:rsid w:val="00D1334E"/>
    <w:rsid w:val="00D133A7"/>
    <w:rsid w:val="00D1382A"/>
    <w:rsid w:val="00D1496F"/>
    <w:rsid w:val="00D1621C"/>
    <w:rsid w:val="00D21661"/>
    <w:rsid w:val="00D21FA0"/>
    <w:rsid w:val="00D2262D"/>
    <w:rsid w:val="00D226CE"/>
    <w:rsid w:val="00D22E63"/>
    <w:rsid w:val="00D230F2"/>
    <w:rsid w:val="00D237E7"/>
    <w:rsid w:val="00D23C21"/>
    <w:rsid w:val="00D25AC5"/>
    <w:rsid w:val="00D26EA7"/>
    <w:rsid w:val="00D27255"/>
    <w:rsid w:val="00D27516"/>
    <w:rsid w:val="00D27A9C"/>
    <w:rsid w:val="00D3015B"/>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4AC0"/>
    <w:rsid w:val="00D54E95"/>
    <w:rsid w:val="00D55084"/>
    <w:rsid w:val="00D55E2F"/>
    <w:rsid w:val="00D579EB"/>
    <w:rsid w:val="00D614D5"/>
    <w:rsid w:val="00D6339A"/>
    <w:rsid w:val="00D64BFB"/>
    <w:rsid w:val="00D710EE"/>
    <w:rsid w:val="00D7132C"/>
    <w:rsid w:val="00D72284"/>
    <w:rsid w:val="00D732DF"/>
    <w:rsid w:val="00D733BE"/>
    <w:rsid w:val="00D73732"/>
    <w:rsid w:val="00D738BB"/>
    <w:rsid w:val="00D73EA0"/>
    <w:rsid w:val="00D74C18"/>
    <w:rsid w:val="00D765CA"/>
    <w:rsid w:val="00D80624"/>
    <w:rsid w:val="00D80AF2"/>
    <w:rsid w:val="00D82322"/>
    <w:rsid w:val="00D82F56"/>
    <w:rsid w:val="00D83241"/>
    <w:rsid w:val="00D841E6"/>
    <w:rsid w:val="00D84DCF"/>
    <w:rsid w:val="00D85C3D"/>
    <w:rsid w:val="00D87877"/>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7E7"/>
    <w:rsid w:val="00DB1C5D"/>
    <w:rsid w:val="00DB284E"/>
    <w:rsid w:val="00DB322D"/>
    <w:rsid w:val="00DB38B6"/>
    <w:rsid w:val="00DB4D35"/>
    <w:rsid w:val="00DB5B57"/>
    <w:rsid w:val="00DB6FED"/>
    <w:rsid w:val="00DC05E2"/>
    <w:rsid w:val="00DC0A91"/>
    <w:rsid w:val="00DC1357"/>
    <w:rsid w:val="00DC3884"/>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CF5"/>
    <w:rsid w:val="00DF2E05"/>
    <w:rsid w:val="00DF35F4"/>
    <w:rsid w:val="00DF54A8"/>
    <w:rsid w:val="00DF65BD"/>
    <w:rsid w:val="00DF66AF"/>
    <w:rsid w:val="00DF6E9D"/>
    <w:rsid w:val="00DF7AE0"/>
    <w:rsid w:val="00E00C76"/>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2B0"/>
    <w:rsid w:val="00E2783F"/>
    <w:rsid w:val="00E27D0C"/>
    <w:rsid w:val="00E30F53"/>
    <w:rsid w:val="00E311F4"/>
    <w:rsid w:val="00E3203C"/>
    <w:rsid w:val="00E332E9"/>
    <w:rsid w:val="00E344CB"/>
    <w:rsid w:val="00E34DD8"/>
    <w:rsid w:val="00E3608C"/>
    <w:rsid w:val="00E36FEE"/>
    <w:rsid w:val="00E37056"/>
    <w:rsid w:val="00E37807"/>
    <w:rsid w:val="00E37B0A"/>
    <w:rsid w:val="00E400A9"/>
    <w:rsid w:val="00E4178A"/>
    <w:rsid w:val="00E41B93"/>
    <w:rsid w:val="00E4287B"/>
    <w:rsid w:val="00E45525"/>
    <w:rsid w:val="00E46ECD"/>
    <w:rsid w:val="00E46FFA"/>
    <w:rsid w:val="00E47632"/>
    <w:rsid w:val="00E50E82"/>
    <w:rsid w:val="00E51675"/>
    <w:rsid w:val="00E52155"/>
    <w:rsid w:val="00E54D1D"/>
    <w:rsid w:val="00E55670"/>
    <w:rsid w:val="00E557D6"/>
    <w:rsid w:val="00E55CA3"/>
    <w:rsid w:val="00E57034"/>
    <w:rsid w:val="00E57CA8"/>
    <w:rsid w:val="00E57E85"/>
    <w:rsid w:val="00E630FF"/>
    <w:rsid w:val="00E63645"/>
    <w:rsid w:val="00E63679"/>
    <w:rsid w:val="00E636FF"/>
    <w:rsid w:val="00E65075"/>
    <w:rsid w:val="00E656D1"/>
    <w:rsid w:val="00E65B67"/>
    <w:rsid w:val="00E66033"/>
    <w:rsid w:val="00E6696D"/>
    <w:rsid w:val="00E676F0"/>
    <w:rsid w:val="00E67CCB"/>
    <w:rsid w:val="00E7179C"/>
    <w:rsid w:val="00E72791"/>
    <w:rsid w:val="00E72A6B"/>
    <w:rsid w:val="00E72C53"/>
    <w:rsid w:val="00E73FF9"/>
    <w:rsid w:val="00E74A85"/>
    <w:rsid w:val="00E75C05"/>
    <w:rsid w:val="00E767EE"/>
    <w:rsid w:val="00E76FAD"/>
    <w:rsid w:val="00E7788F"/>
    <w:rsid w:val="00E81533"/>
    <w:rsid w:val="00E8181F"/>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5F6"/>
    <w:rsid w:val="00ED4E38"/>
    <w:rsid w:val="00ED5DA1"/>
    <w:rsid w:val="00ED7515"/>
    <w:rsid w:val="00EE11C0"/>
    <w:rsid w:val="00EE1219"/>
    <w:rsid w:val="00EE2FD9"/>
    <w:rsid w:val="00EE30F3"/>
    <w:rsid w:val="00EE42CC"/>
    <w:rsid w:val="00EE4662"/>
    <w:rsid w:val="00EE66DA"/>
    <w:rsid w:val="00EE6717"/>
    <w:rsid w:val="00EE6A2D"/>
    <w:rsid w:val="00EE78EC"/>
    <w:rsid w:val="00EE7F14"/>
    <w:rsid w:val="00EF097E"/>
    <w:rsid w:val="00EF0CB6"/>
    <w:rsid w:val="00EF19F9"/>
    <w:rsid w:val="00EF1F0D"/>
    <w:rsid w:val="00EF2A87"/>
    <w:rsid w:val="00EF2B04"/>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3BD"/>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AC6"/>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47EF5"/>
    <w:rsid w:val="00F51F96"/>
    <w:rsid w:val="00F53417"/>
    <w:rsid w:val="00F549D1"/>
    <w:rsid w:val="00F550D1"/>
    <w:rsid w:val="00F55732"/>
    <w:rsid w:val="00F55950"/>
    <w:rsid w:val="00F566A0"/>
    <w:rsid w:val="00F56BB9"/>
    <w:rsid w:val="00F56F6F"/>
    <w:rsid w:val="00F60A8C"/>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49C2"/>
    <w:rsid w:val="00FA73F2"/>
    <w:rsid w:val="00FB1849"/>
    <w:rsid w:val="00FB216E"/>
    <w:rsid w:val="00FB2293"/>
    <w:rsid w:val="00FB5464"/>
    <w:rsid w:val="00FB6D54"/>
    <w:rsid w:val="00FC1B87"/>
    <w:rsid w:val="00FC2C86"/>
    <w:rsid w:val="00FC32DA"/>
    <w:rsid w:val="00FC34C6"/>
    <w:rsid w:val="00FC4794"/>
    <w:rsid w:val="00FC4F8A"/>
    <w:rsid w:val="00FC647A"/>
    <w:rsid w:val="00FC66F6"/>
    <w:rsid w:val="00FC74CA"/>
    <w:rsid w:val="00FD13D4"/>
    <w:rsid w:val="00FD18E6"/>
    <w:rsid w:val="00FD1E9F"/>
    <w:rsid w:val="00FD2291"/>
    <w:rsid w:val="00FD298F"/>
    <w:rsid w:val="00FD33DD"/>
    <w:rsid w:val="00FD538A"/>
    <w:rsid w:val="00FD7BCD"/>
    <w:rsid w:val="00FE1F7B"/>
    <w:rsid w:val="00FE367E"/>
    <w:rsid w:val="00FE60EB"/>
    <w:rsid w:val="00FE670B"/>
    <w:rsid w:val="00FE7296"/>
    <w:rsid w:val="00FE7DEA"/>
    <w:rsid w:val="00FF0203"/>
    <w:rsid w:val="00FF1A27"/>
    <w:rsid w:val="00FF1B8B"/>
    <w:rsid w:val="00FF3CC9"/>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612D61"/>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iPriority="35"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7056"/>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0"/>
    <w:qFormat/>
    <w:rsid w:val="00E370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E37056"/>
    <w:pPr>
      <w:pBdr>
        <w:top w:val="none" w:sz="0" w:space="0" w:color="auto"/>
      </w:pBdr>
      <w:spacing w:before="180"/>
      <w:outlineLvl w:val="1"/>
    </w:pPr>
    <w:rPr>
      <w:sz w:val="32"/>
    </w:rPr>
  </w:style>
  <w:style w:type="paragraph" w:styleId="30">
    <w:name w:val="heading 3"/>
    <w:basedOn w:val="2"/>
    <w:next w:val="a"/>
    <w:link w:val="31"/>
    <w:qFormat/>
    <w:rsid w:val="00E37056"/>
    <w:pPr>
      <w:spacing w:before="120"/>
      <w:outlineLvl w:val="2"/>
    </w:pPr>
    <w:rPr>
      <w:sz w:val="28"/>
    </w:rPr>
  </w:style>
  <w:style w:type="paragraph" w:styleId="40">
    <w:name w:val="heading 4"/>
    <w:basedOn w:val="30"/>
    <w:next w:val="a"/>
    <w:link w:val="41"/>
    <w:qFormat/>
    <w:rsid w:val="00E37056"/>
    <w:pPr>
      <w:ind w:left="1418" w:hanging="1418"/>
      <w:outlineLvl w:val="3"/>
    </w:pPr>
    <w:rPr>
      <w:sz w:val="24"/>
    </w:rPr>
  </w:style>
  <w:style w:type="paragraph" w:styleId="50">
    <w:name w:val="heading 5"/>
    <w:basedOn w:val="40"/>
    <w:next w:val="a"/>
    <w:qFormat/>
    <w:rsid w:val="00E37056"/>
    <w:pPr>
      <w:ind w:left="1701" w:hanging="1701"/>
      <w:outlineLvl w:val="4"/>
    </w:pPr>
    <w:rPr>
      <w:sz w:val="22"/>
    </w:rPr>
  </w:style>
  <w:style w:type="paragraph" w:styleId="6">
    <w:name w:val="heading 6"/>
    <w:next w:val="a"/>
    <w:qFormat/>
    <w:rsid w:val="00E37056"/>
    <w:pPr>
      <w:outlineLvl w:val="5"/>
    </w:pPr>
    <w:rPr>
      <w:rFonts w:ascii="Arial" w:eastAsia="Times New Roman" w:hAnsi="Arial"/>
      <w:lang w:val="en-GB" w:eastAsia="en-GB"/>
    </w:rPr>
  </w:style>
  <w:style w:type="paragraph" w:styleId="7">
    <w:name w:val="heading 7"/>
    <w:next w:val="a"/>
    <w:qFormat/>
    <w:rsid w:val="00E37056"/>
    <w:pPr>
      <w:outlineLvl w:val="6"/>
    </w:pPr>
    <w:rPr>
      <w:rFonts w:ascii="Arial" w:eastAsia="Times New Roman" w:hAnsi="Arial"/>
      <w:lang w:val="en-GB" w:eastAsia="en-GB"/>
    </w:rPr>
  </w:style>
  <w:style w:type="paragraph" w:styleId="8">
    <w:name w:val="heading 8"/>
    <w:basedOn w:val="1"/>
    <w:next w:val="a"/>
    <w:qFormat/>
    <w:rsid w:val="00E37056"/>
    <w:pPr>
      <w:ind w:left="0" w:firstLine="0"/>
      <w:outlineLvl w:val="7"/>
    </w:pPr>
  </w:style>
  <w:style w:type="paragraph" w:styleId="9">
    <w:name w:val="heading 9"/>
    <w:basedOn w:val="8"/>
    <w:next w:val="a"/>
    <w:link w:val="90"/>
    <w:qFormat/>
    <w:rsid w:val="00E3705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标题 3 字符"/>
    <w:link w:val="30"/>
    <w:rsid w:val="006E4A64"/>
    <w:rPr>
      <w:rFonts w:ascii="Arial" w:eastAsia="Times New Roman" w:hAnsi="Arial"/>
      <w:sz w:val="28"/>
      <w:lang w:val="en-GB" w:eastAsia="en-GB"/>
    </w:rPr>
  </w:style>
  <w:style w:type="character" w:customStyle="1" w:styleId="90">
    <w:name w:val="标题 9 字符"/>
    <w:link w:val="9"/>
    <w:rsid w:val="00C7263C"/>
    <w:rPr>
      <w:rFonts w:ascii="Arial" w:eastAsia="Times New Roman" w:hAnsi="Arial"/>
      <w:sz w:val="36"/>
      <w:lang w:val="en-GB" w:eastAsia="en-GB"/>
    </w:rPr>
  </w:style>
  <w:style w:type="character" w:customStyle="1" w:styleId="20">
    <w:name w:val="标题 2 字符"/>
    <w:link w:val="2"/>
    <w:rsid w:val="00E37056"/>
    <w:rPr>
      <w:rFonts w:ascii="Arial" w:eastAsia="Times New Roman" w:hAnsi="Arial"/>
      <w:sz w:val="32"/>
      <w:lang w:val="en-GB" w:eastAsia="en-GB"/>
    </w:rPr>
  </w:style>
  <w:style w:type="character" w:customStyle="1" w:styleId="10">
    <w:name w:val="标题 1 字符"/>
    <w:link w:val="1"/>
    <w:rsid w:val="00E25FC8"/>
    <w:rPr>
      <w:rFonts w:ascii="Arial" w:eastAsia="Times New Roman" w:hAnsi="Arial"/>
      <w:sz w:val="36"/>
      <w:lang w:val="en-GB" w:eastAsia="en-GB"/>
    </w:rPr>
  </w:style>
  <w:style w:type="paragraph" w:styleId="a3">
    <w:name w:val="Revision"/>
    <w:hidden/>
    <w:uiPriority w:val="99"/>
    <w:semiHidden/>
    <w:rsid w:val="00B71D07"/>
    <w:rPr>
      <w:color w:val="000000"/>
      <w:lang w:val="en-GB" w:eastAsia="ja-JP"/>
    </w:rPr>
  </w:style>
  <w:style w:type="paragraph" w:styleId="a4">
    <w:name w:val="Balloon Text"/>
    <w:basedOn w:val="a"/>
    <w:link w:val="a5"/>
    <w:rsid w:val="006F265E"/>
    <w:pPr>
      <w:spacing w:after="0"/>
    </w:pPr>
    <w:rPr>
      <w:rFonts w:ascii="Segoe UI" w:hAnsi="Segoe UI" w:cs="Segoe UI"/>
      <w:sz w:val="18"/>
      <w:szCs w:val="18"/>
    </w:rPr>
  </w:style>
  <w:style w:type="character" w:customStyle="1" w:styleId="a5">
    <w:name w:val="批注框文本 字符"/>
    <w:basedOn w:val="a0"/>
    <w:link w:val="a4"/>
    <w:rsid w:val="006F265E"/>
    <w:rPr>
      <w:rFonts w:ascii="Segoe UI" w:hAnsi="Segoe UI" w:cs="Segoe UI"/>
      <w:color w:val="000000"/>
      <w:sz w:val="18"/>
      <w:szCs w:val="18"/>
      <w:lang w:val="en-GB" w:eastAsia="ja-JP"/>
    </w:rPr>
  </w:style>
  <w:style w:type="paragraph" w:styleId="a6">
    <w:name w:val="List"/>
    <w:basedOn w:val="a"/>
    <w:rsid w:val="00E37056"/>
    <w:pPr>
      <w:ind w:left="283" w:hanging="283"/>
      <w:contextualSpacing/>
    </w:pPr>
  </w:style>
  <w:style w:type="paragraph" w:customStyle="1" w:styleId="B1">
    <w:name w:val="B1"/>
    <w:basedOn w:val="a6"/>
    <w:link w:val="B1Char"/>
    <w:qFormat/>
    <w:rsid w:val="00E37056"/>
    <w:pPr>
      <w:ind w:left="568" w:hanging="284"/>
      <w:contextualSpacing w:val="0"/>
    </w:pPr>
  </w:style>
  <w:style w:type="character" w:customStyle="1" w:styleId="B1Char">
    <w:name w:val="B1 Char"/>
    <w:link w:val="B1"/>
    <w:qFormat/>
    <w:rsid w:val="00E37056"/>
    <w:rPr>
      <w:rFonts w:eastAsia="Times New Roman"/>
      <w:lang w:val="en-GB" w:eastAsia="en-GB"/>
    </w:rPr>
  </w:style>
  <w:style w:type="paragraph" w:customStyle="1" w:styleId="B2">
    <w:name w:val="B2"/>
    <w:basedOn w:val="a"/>
    <w:link w:val="B2Char"/>
    <w:qFormat/>
    <w:rsid w:val="00E37056"/>
    <w:pPr>
      <w:ind w:left="851" w:hanging="284"/>
    </w:pPr>
  </w:style>
  <w:style w:type="character" w:customStyle="1" w:styleId="B2Char">
    <w:name w:val="B2 Char"/>
    <w:link w:val="B2"/>
    <w:qFormat/>
    <w:rsid w:val="00E37056"/>
    <w:rPr>
      <w:rFonts w:eastAsia="Times New Roman"/>
      <w:lang w:val="en-GB" w:eastAsia="en-GB"/>
    </w:rPr>
  </w:style>
  <w:style w:type="paragraph" w:customStyle="1" w:styleId="B3">
    <w:name w:val="B3"/>
    <w:basedOn w:val="a"/>
    <w:link w:val="B3Car"/>
    <w:rsid w:val="00E37056"/>
    <w:pPr>
      <w:ind w:left="1135" w:hanging="284"/>
    </w:pPr>
  </w:style>
  <w:style w:type="character" w:customStyle="1" w:styleId="B3Car">
    <w:name w:val="B3 Car"/>
    <w:link w:val="B3"/>
    <w:rsid w:val="00E37056"/>
    <w:rPr>
      <w:rFonts w:eastAsia="Times New Roman"/>
      <w:lang w:val="en-GB" w:eastAsia="en-GB"/>
    </w:rPr>
  </w:style>
  <w:style w:type="paragraph" w:customStyle="1" w:styleId="B4">
    <w:name w:val="B4"/>
    <w:basedOn w:val="a"/>
    <w:rsid w:val="00E37056"/>
    <w:pPr>
      <w:ind w:left="1418" w:hanging="284"/>
    </w:pPr>
  </w:style>
  <w:style w:type="paragraph" w:customStyle="1" w:styleId="B5">
    <w:name w:val="B5"/>
    <w:basedOn w:val="a"/>
    <w:rsid w:val="00E37056"/>
    <w:pPr>
      <w:ind w:left="1702" w:hanging="284"/>
    </w:pPr>
  </w:style>
  <w:style w:type="paragraph" w:customStyle="1" w:styleId="B6">
    <w:name w:val="B6"/>
    <w:basedOn w:val="B5"/>
    <w:rsid w:val="00E37056"/>
    <w:pPr>
      <w:ind w:left="1985"/>
    </w:pPr>
    <w:rPr>
      <w:lang w:eastAsia="ja-JP"/>
    </w:rPr>
  </w:style>
  <w:style w:type="paragraph" w:styleId="a7">
    <w:name w:val="Bibliography"/>
    <w:basedOn w:val="a"/>
    <w:next w:val="a"/>
    <w:uiPriority w:val="37"/>
    <w:semiHidden/>
    <w:unhideWhenUsed/>
    <w:rsid w:val="00E37056"/>
  </w:style>
  <w:style w:type="paragraph" w:styleId="a8">
    <w:name w:val="Block Text"/>
    <w:basedOn w:val="a"/>
    <w:unhideWhenUsed/>
    <w:rsid w:val="00E3705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21">
    <w:name w:val="Body Text 2"/>
    <w:basedOn w:val="a"/>
    <w:link w:val="22"/>
    <w:unhideWhenUsed/>
    <w:rsid w:val="00E37056"/>
    <w:pPr>
      <w:spacing w:after="120" w:line="480" w:lineRule="auto"/>
    </w:pPr>
  </w:style>
  <w:style w:type="character" w:customStyle="1" w:styleId="22">
    <w:name w:val="正文文本 2 字符"/>
    <w:basedOn w:val="a0"/>
    <w:link w:val="21"/>
    <w:rsid w:val="00E37056"/>
    <w:rPr>
      <w:rFonts w:eastAsia="Times New Roman"/>
      <w:lang w:val="en-GB" w:eastAsia="en-GB"/>
    </w:rPr>
  </w:style>
  <w:style w:type="paragraph" w:styleId="32">
    <w:name w:val="Body Text 3"/>
    <w:basedOn w:val="a"/>
    <w:link w:val="33"/>
    <w:unhideWhenUsed/>
    <w:rsid w:val="00E37056"/>
    <w:pPr>
      <w:spacing w:after="120"/>
    </w:pPr>
    <w:rPr>
      <w:sz w:val="16"/>
      <w:szCs w:val="16"/>
    </w:rPr>
  </w:style>
  <w:style w:type="character" w:customStyle="1" w:styleId="33">
    <w:name w:val="正文文本 3 字符"/>
    <w:basedOn w:val="a0"/>
    <w:link w:val="32"/>
    <w:rsid w:val="00E37056"/>
    <w:rPr>
      <w:rFonts w:eastAsia="Times New Roman"/>
      <w:sz w:val="16"/>
      <w:szCs w:val="16"/>
      <w:lang w:val="en-GB" w:eastAsia="en-GB"/>
    </w:rPr>
  </w:style>
  <w:style w:type="paragraph" w:styleId="a9">
    <w:name w:val="Body Text"/>
    <w:basedOn w:val="a"/>
    <w:link w:val="aa"/>
    <w:rsid w:val="00E37056"/>
    <w:pPr>
      <w:spacing w:after="120"/>
    </w:pPr>
  </w:style>
  <w:style w:type="character" w:customStyle="1" w:styleId="aa">
    <w:name w:val="正文文本 字符"/>
    <w:basedOn w:val="a0"/>
    <w:link w:val="a9"/>
    <w:rsid w:val="00E37056"/>
    <w:rPr>
      <w:rFonts w:eastAsia="Times New Roman"/>
      <w:lang w:val="en-GB" w:eastAsia="en-GB"/>
    </w:rPr>
  </w:style>
  <w:style w:type="paragraph" w:styleId="ab">
    <w:name w:val="Body Text First Indent"/>
    <w:basedOn w:val="a"/>
    <w:link w:val="ac"/>
    <w:unhideWhenUsed/>
    <w:rsid w:val="00E37056"/>
    <w:pPr>
      <w:ind w:firstLine="360"/>
    </w:pPr>
  </w:style>
  <w:style w:type="character" w:customStyle="1" w:styleId="ac">
    <w:name w:val="正文文本首行缩进 字符"/>
    <w:basedOn w:val="a0"/>
    <w:link w:val="ab"/>
    <w:rsid w:val="00E37056"/>
    <w:rPr>
      <w:rFonts w:eastAsia="Times New Roman"/>
      <w:lang w:val="en-GB" w:eastAsia="en-GB"/>
    </w:rPr>
  </w:style>
  <w:style w:type="paragraph" w:styleId="ad">
    <w:name w:val="Body Text Indent"/>
    <w:basedOn w:val="a"/>
    <w:link w:val="ae"/>
    <w:unhideWhenUsed/>
    <w:rsid w:val="00E37056"/>
    <w:pPr>
      <w:spacing w:after="120"/>
      <w:ind w:left="283"/>
    </w:pPr>
  </w:style>
  <w:style w:type="character" w:customStyle="1" w:styleId="ae">
    <w:name w:val="正文文本缩进 字符"/>
    <w:basedOn w:val="a0"/>
    <w:link w:val="ad"/>
    <w:rsid w:val="00E37056"/>
    <w:rPr>
      <w:rFonts w:eastAsia="Times New Roman"/>
      <w:lang w:val="en-GB" w:eastAsia="en-GB"/>
    </w:rPr>
  </w:style>
  <w:style w:type="paragraph" w:styleId="23">
    <w:name w:val="Body Text First Indent 2"/>
    <w:basedOn w:val="ad"/>
    <w:link w:val="24"/>
    <w:unhideWhenUsed/>
    <w:rsid w:val="00E37056"/>
    <w:pPr>
      <w:spacing w:after="180"/>
      <w:ind w:left="360" w:firstLine="360"/>
    </w:pPr>
  </w:style>
  <w:style w:type="character" w:customStyle="1" w:styleId="24">
    <w:name w:val="正文文本首行缩进 2 字符"/>
    <w:basedOn w:val="ae"/>
    <w:link w:val="23"/>
    <w:rsid w:val="00E37056"/>
    <w:rPr>
      <w:rFonts w:eastAsia="Times New Roman"/>
      <w:lang w:val="en-GB" w:eastAsia="en-GB"/>
    </w:rPr>
  </w:style>
  <w:style w:type="paragraph" w:styleId="25">
    <w:name w:val="Body Text Indent 2"/>
    <w:basedOn w:val="a"/>
    <w:link w:val="26"/>
    <w:unhideWhenUsed/>
    <w:rsid w:val="00E37056"/>
    <w:pPr>
      <w:spacing w:after="120" w:line="480" w:lineRule="auto"/>
      <w:ind w:left="283"/>
    </w:pPr>
  </w:style>
  <w:style w:type="character" w:customStyle="1" w:styleId="26">
    <w:name w:val="正文文本缩进 2 字符"/>
    <w:basedOn w:val="a0"/>
    <w:link w:val="25"/>
    <w:rsid w:val="00E37056"/>
    <w:rPr>
      <w:rFonts w:eastAsia="Times New Roman"/>
      <w:lang w:val="en-GB" w:eastAsia="en-GB"/>
    </w:rPr>
  </w:style>
  <w:style w:type="paragraph" w:styleId="34">
    <w:name w:val="Body Text Indent 3"/>
    <w:basedOn w:val="a"/>
    <w:link w:val="35"/>
    <w:unhideWhenUsed/>
    <w:rsid w:val="00E37056"/>
    <w:pPr>
      <w:spacing w:after="120"/>
      <w:ind w:left="283"/>
    </w:pPr>
    <w:rPr>
      <w:sz w:val="16"/>
      <w:szCs w:val="16"/>
    </w:rPr>
  </w:style>
  <w:style w:type="character" w:customStyle="1" w:styleId="35">
    <w:name w:val="正文文本缩进 3 字符"/>
    <w:basedOn w:val="a0"/>
    <w:link w:val="34"/>
    <w:rsid w:val="00E37056"/>
    <w:rPr>
      <w:rFonts w:eastAsia="Times New Roman"/>
      <w:sz w:val="16"/>
      <w:szCs w:val="16"/>
      <w:lang w:val="en-GB" w:eastAsia="en-GB"/>
    </w:rPr>
  </w:style>
  <w:style w:type="paragraph" w:styleId="af">
    <w:name w:val="Closing"/>
    <w:basedOn w:val="a"/>
    <w:link w:val="af0"/>
    <w:unhideWhenUsed/>
    <w:rsid w:val="00E37056"/>
    <w:pPr>
      <w:spacing w:after="0"/>
      <w:ind w:left="4252"/>
    </w:pPr>
  </w:style>
  <w:style w:type="character" w:customStyle="1" w:styleId="af0">
    <w:name w:val="结束语 字符"/>
    <w:basedOn w:val="a0"/>
    <w:link w:val="af"/>
    <w:rsid w:val="00E37056"/>
    <w:rPr>
      <w:rFonts w:eastAsia="Times New Roman"/>
      <w:lang w:val="en-GB" w:eastAsia="en-GB"/>
    </w:rPr>
  </w:style>
  <w:style w:type="character" w:styleId="af1">
    <w:name w:val="annotation reference"/>
    <w:rsid w:val="00E37056"/>
    <w:rPr>
      <w:sz w:val="16"/>
    </w:rPr>
  </w:style>
  <w:style w:type="paragraph" w:styleId="af2">
    <w:name w:val="annotation text"/>
    <w:basedOn w:val="a"/>
    <w:link w:val="af3"/>
    <w:rsid w:val="00E37056"/>
    <w:rPr>
      <w:rFonts w:eastAsia="等线"/>
    </w:rPr>
  </w:style>
  <w:style w:type="character" w:customStyle="1" w:styleId="af3">
    <w:name w:val="批注文字 字符"/>
    <w:basedOn w:val="a0"/>
    <w:link w:val="af2"/>
    <w:rsid w:val="00E37056"/>
    <w:rPr>
      <w:rFonts w:eastAsia="等线"/>
      <w:lang w:val="en-GB" w:eastAsia="en-GB"/>
    </w:rPr>
  </w:style>
  <w:style w:type="paragraph" w:styleId="af4">
    <w:name w:val="annotation subject"/>
    <w:basedOn w:val="af2"/>
    <w:next w:val="af2"/>
    <w:link w:val="af5"/>
    <w:rsid w:val="00E37056"/>
    <w:rPr>
      <w:b/>
      <w:bCs/>
    </w:rPr>
  </w:style>
  <w:style w:type="character" w:customStyle="1" w:styleId="af5">
    <w:name w:val="批注主题 字符"/>
    <w:basedOn w:val="af3"/>
    <w:link w:val="af4"/>
    <w:rsid w:val="00E37056"/>
    <w:rPr>
      <w:rFonts w:eastAsia="等线"/>
      <w:b/>
      <w:bCs/>
      <w:lang w:val="en-GB" w:eastAsia="en-GB"/>
    </w:rPr>
  </w:style>
  <w:style w:type="paragraph" w:styleId="af6">
    <w:name w:val="Date"/>
    <w:basedOn w:val="a"/>
    <w:next w:val="a"/>
    <w:link w:val="af7"/>
    <w:unhideWhenUsed/>
    <w:rsid w:val="00E37056"/>
  </w:style>
  <w:style w:type="character" w:customStyle="1" w:styleId="af7">
    <w:name w:val="日期 字符"/>
    <w:basedOn w:val="a0"/>
    <w:link w:val="af6"/>
    <w:rsid w:val="00E37056"/>
    <w:rPr>
      <w:rFonts w:eastAsia="Times New Roman"/>
      <w:lang w:val="en-GB" w:eastAsia="en-GB"/>
    </w:rPr>
  </w:style>
  <w:style w:type="paragraph" w:customStyle="1" w:styleId="Default">
    <w:name w:val="Default"/>
    <w:rsid w:val="00E37056"/>
    <w:pPr>
      <w:autoSpaceDE w:val="0"/>
      <w:autoSpaceDN w:val="0"/>
      <w:adjustRightInd w:val="0"/>
    </w:pPr>
    <w:rPr>
      <w:rFonts w:ascii="Courier New" w:hAnsi="Courier New" w:cs="Courier New"/>
      <w:color w:val="000000"/>
      <w:sz w:val="24"/>
      <w:szCs w:val="24"/>
      <w:lang w:val="en-GB" w:eastAsia="en-GB"/>
    </w:rPr>
  </w:style>
  <w:style w:type="paragraph" w:styleId="af8">
    <w:name w:val="Document Map"/>
    <w:basedOn w:val="a"/>
    <w:link w:val="af9"/>
    <w:rsid w:val="00E37056"/>
    <w:pPr>
      <w:shd w:val="clear" w:color="auto" w:fill="000080"/>
    </w:pPr>
    <w:rPr>
      <w:rFonts w:ascii="Tahoma" w:eastAsia="等线" w:hAnsi="Tahoma" w:cs="Tahoma"/>
    </w:rPr>
  </w:style>
  <w:style w:type="character" w:customStyle="1" w:styleId="af9">
    <w:name w:val="文档结构图 字符"/>
    <w:basedOn w:val="a0"/>
    <w:link w:val="af8"/>
    <w:rsid w:val="00E37056"/>
    <w:rPr>
      <w:rFonts w:ascii="Tahoma" w:eastAsia="等线" w:hAnsi="Tahoma" w:cs="Tahoma"/>
      <w:shd w:val="clear" w:color="auto" w:fill="000080"/>
      <w:lang w:val="en-GB" w:eastAsia="en-GB"/>
    </w:rPr>
  </w:style>
  <w:style w:type="paragraph" w:customStyle="1" w:styleId="NO">
    <w:name w:val="NO"/>
    <w:basedOn w:val="a"/>
    <w:link w:val="NOZchn"/>
    <w:qFormat/>
    <w:rsid w:val="00E37056"/>
    <w:pPr>
      <w:keepLines/>
      <w:ind w:left="1135" w:hanging="851"/>
    </w:pPr>
  </w:style>
  <w:style w:type="character" w:customStyle="1" w:styleId="NOZchn">
    <w:name w:val="NO Zchn"/>
    <w:link w:val="NO"/>
    <w:rsid w:val="00E37056"/>
    <w:rPr>
      <w:rFonts w:eastAsia="Times New Roman"/>
      <w:lang w:val="en-GB" w:eastAsia="en-GB"/>
    </w:rPr>
  </w:style>
  <w:style w:type="paragraph" w:customStyle="1" w:styleId="EditorsNote">
    <w:name w:val="Editor's Note"/>
    <w:basedOn w:val="NO"/>
    <w:link w:val="EditorsNoteChar"/>
    <w:qFormat/>
    <w:rsid w:val="00E37056"/>
    <w:pPr>
      <w:ind w:left="1418" w:hanging="1134"/>
    </w:pPr>
    <w:rPr>
      <w:color w:val="FF0000"/>
    </w:rPr>
  </w:style>
  <w:style w:type="character" w:customStyle="1" w:styleId="EditorsNoteChar">
    <w:name w:val="Editor's Note Char"/>
    <w:aliases w:val="EN Char"/>
    <w:link w:val="EditorsNote"/>
    <w:rsid w:val="00E37056"/>
    <w:rPr>
      <w:rFonts w:eastAsia="Times New Roman"/>
      <w:color w:val="FF0000"/>
      <w:lang w:val="en-GB" w:eastAsia="en-GB"/>
    </w:rPr>
  </w:style>
  <w:style w:type="paragraph" w:styleId="afa">
    <w:name w:val="E-mail Signature"/>
    <w:basedOn w:val="a"/>
    <w:link w:val="afb"/>
    <w:unhideWhenUsed/>
    <w:rsid w:val="00E37056"/>
    <w:pPr>
      <w:spacing w:after="0"/>
    </w:pPr>
  </w:style>
  <w:style w:type="character" w:customStyle="1" w:styleId="afb">
    <w:name w:val="电子邮件签名 字符"/>
    <w:basedOn w:val="a0"/>
    <w:link w:val="afa"/>
    <w:rsid w:val="00E37056"/>
    <w:rPr>
      <w:rFonts w:eastAsia="Times New Roman"/>
      <w:lang w:val="en-GB" w:eastAsia="en-GB"/>
    </w:rPr>
  </w:style>
  <w:style w:type="character" w:styleId="afc">
    <w:name w:val="endnote reference"/>
    <w:rsid w:val="00E37056"/>
    <w:rPr>
      <w:vertAlign w:val="superscript"/>
    </w:rPr>
  </w:style>
  <w:style w:type="paragraph" w:styleId="afd">
    <w:name w:val="endnote text"/>
    <w:basedOn w:val="a"/>
    <w:link w:val="afe"/>
    <w:rsid w:val="00E37056"/>
    <w:pPr>
      <w:overflowPunct/>
      <w:autoSpaceDE/>
      <w:autoSpaceDN/>
      <w:adjustRightInd/>
      <w:spacing w:after="0"/>
      <w:textAlignment w:val="auto"/>
    </w:pPr>
    <w:rPr>
      <w:lang w:eastAsia="en-US"/>
    </w:rPr>
  </w:style>
  <w:style w:type="character" w:customStyle="1" w:styleId="EndnoteTextChar">
    <w:name w:val="Endnote Text Char"/>
    <w:basedOn w:val="a0"/>
    <w:rsid w:val="00E37056"/>
    <w:rPr>
      <w:lang w:eastAsia="en-US"/>
    </w:rPr>
  </w:style>
  <w:style w:type="character" w:customStyle="1" w:styleId="afe">
    <w:name w:val="尾注文本 字符"/>
    <w:basedOn w:val="a0"/>
    <w:link w:val="afd"/>
    <w:rsid w:val="00E37056"/>
    <w:rPr>
      <w:rFonts w:eastAsia="Times New Roman"/>
      <w:lang w:val="en-GB" w:eastAsia="en-US"/>
    </w:rPr>
  </w:style>
  <w:style w:type="paragraph" w:styleId="aff">
    <w:name w:val="envelope address"/>
    <w:basedOn w:val="a"/>
    <w:unhideWhenUsed/>
    <w:rsid w:val="00E3705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unhideWhenUsed/>
    <w:rsid w:val="00E37056"/>
    <w:pPr>
      <w:spacing w:after="0"/>
    </w:pPr>
    <w:rPr>
      <w:rFonts w:asciiTheme="majorHAnsi" w:eastAsiaTheme="majorEastAsia" w:hAnsiTheme="majorHAnsi" w:cstheme="majorBidi"/>
    </w:rPr>
  </w:style>
  <w:style w:type="paragraph" w:customStyle="1" w:styleId="EQ">
    <w:name w:val="EQ"/>
    <w:basedOn w:val="a"/>
    <w:next w:val="a"/>
    <w:rsid w:val="00E37056"/>
    <w:pPr>
      <w:keepLines/>
      <w:tabs>
        <w:tab w:val="center" w:pos="4536"/>
        <w:tab w:val="right" w:pos="9072"/>
      </w:tabs>
    </w:pPr>
    <w:rPr>
      <w:noProof/>
    </w:rPr>
  </w:style>
  <w:style w:type="paragraph" w:customStyle="1" w:styleId="EX">
    <w:name w:val="EX"/>
    <w:basedOn w:val="a"/>
    <w:link w:val="EXChar"/>
    <w:rsid w:val="00E37056"/>
    <w:pPr>
      <w:keepLines/>
      <w:ind w:left="1702" w:hanging="1418"/>
    </w:pPr>
  </w:style>
  <w:style w:type="character" w:customStyle="1" w:styleId="EXChar">
    <w:name w:val="EX Char"/>
    <w:link w:val="EX"/>
    <w:locked/>
    <w:rsid w:val="00E37056"/>
    <w:rPr>
      <w:rFonts w:eastAsia="Times New Roman"/>
      <w:lang w:val="en-GB" w:eastAsia="en-GB"/>
    </w:rPr>
  </w:style>
  <w:style w:type="paragraph" w:customStyle="1" w:styleId="EW">
    <w:name w:val="EW"/>
    <w:basedOn w:val="EX"/>
    <w:rsid w:val="00E37056"/>
    <w:pPr>
      <w:spacing w:after="0"/>
    </w:pPr>
  </w:style>
  <w:style w:type="character" w:styleId="aff1">
    <w:name w:val="FollowedHyperlink"/>
    <w:rsid w:val="00E37056"/>
    <w:rPr>
      <w:color w:val="800080"/>
      <w:u w:val="single"/>
    </w:rPr>
  </w:style>
  <w:style w:type="paragraph" w:styleId="aff2">
    <w:name w:val="footer"/>
    <w:basedOn w:val="a"/>
    <w:link w:val="aff3"/>
    <w:uiPriority w:val="99"/>
    <w:unhideWhenUsed/>
    <w:rsid w:val="00E37056"/>
    <w:pPr>
      <w:tabs>
        <w:tab w:val="center" w:pos="4513"/>
        <w:tab w:val="right" w:pos="9026"/>
      </w:tabs>
      <w:spacing w:after="0"/>
    </w:pPr>
  </w:style>
  <w:style w:type="character" w:customStyle="1" w:styleId="aff3">
    <w:name w:val="页脚 字符"/>
    <w:basedOn w:val="a0"/>
    <w:link w:val="aff2"/>
    <w:uiPriority w:val="99"/>
    <w:rsid w:val="00E37056"/>
    <w:rPr>
      <w:rFonts w:eastAsia="Times New Roman"/>
      <w:lang w:val="en-GB" w:eastAsia="en-GB"/>
    </w:rPr>
  </w:style>
  <w:style w:type="character" w:styleId="aff4">
    <w:name w:val="footnote reference"/>
    <w:rsid w:val="00E37056"/>
    <w:rPr>
      <w:b/>
      <w:position w:val="6"/>
      <w:sz w:val="16"/>
    </w:rPr>
  </w:style>
  <w:style w:type="paragraph" w:styleId="aff5">
    <w:name w:val="footnote text"/>
    <w:basedOn w:val="a"/>
    <w:link w:val="aff6"/>
    <w:rsid w:val="00E37056"/>
    <w:pPr>
      <w:keepLines/>
      <w:overflowPunct/>
      <w:autoSpaceDE/>
      <w:autoSpaceDN/>
      <w:adjustRightInd/>
      <w:spacing w:after="0"/>
      <w:ind w:left="454" w:hanging="454"/>
      <w:textAlignment w:val="auto"/>
    </w:pPr>
    <w:rPr>
      <w:rFonts w:eastAsia="等线"/>
      <w:sz w:val="16"/>
      <w:lang w:eastAsia="en-US"/>
    </w:rPr>
  </w:style>
  <w:style w:type="character" w:customStyle="1" w:styleId="aff6">
    <w:name w:val="脚注文本 字符"/>
    <w:basedOn w:val="a0"/>
    <w:link w:val="aff5"/>
    <w:rsid w:val="00E37056"/>
    <w:rPr>
      <w:rFonts w:eastAsia="等线"/>
      <w:sz w:val="16"/>
      <w:lang w:val="en-GB" w:eastAsia="en-US"/>
    </w:rPr>
  </w:style>
  <w:style w:type="paragraph" w:customStyle="1" w:styleId="FP">
    <w:name w:val="FP"/>
    <w:basedOn w:val="a"/>
    <w:rsid w:val="00E37056"/>
    <w:pPr>
      <w:spacing w:after="0"/>
    </w:pPr>
  </w:style>
  <w:style w:type="paragraph" w:customStyle="1" w:styleId="Guidance">
    <w:name w:val="Guidance"/>
    <w:basedOn w:val="a"/>
    <w:rsid w:val="00E37056"/>
    <w:rPr>
      <w:i/>
      <w:color w:val="0000FF"/>
    </w:rPr>
  </w:style>
  <w:style w:type="character" w:customStyle="1" w:styleId="41">
    <w:name w:val="标题 4 字符"/>
    <w:link w:val="40"/>
    <w:locked/>
    <w:rsid w:val="00E37056"/>
    <w:rPr>
      <w:rFonts w:ascii="Arial" w:eastAsia="Times New Roman" w:hAnsi="Arial"/>
      <w:sz w:val="24"/>
      <w:lang w:val="en-GB" w:eastAsia="en-GB"/>
    </w:rPr>
  </w:style>
  <w:style w:type="paragraph" w:customStyle="1" w:styleId="H6">
    <w:name w:val="H6"/>
    <w:basedOn w:val="50"/>
    <w:next w:val="a"/>
    <w:rsid w:val="00E37056"/>
    <w:pPr>
      <w:ind w:left="1985" w:hanging="1985"/>
      <w:outlineLvl w:val="9"/>
    </w:pPr>
    <w:rPr>
      <w:sz w:val="20"/>
    </w:rPr>
  </w:style>
  <w:style w:type="paragraph" w:styleId="aff7">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f8"/>
    <w:unhideWhenUsed/>
    <w:rsid w:val="00E37056"/>
    <w:pPr>
      <w:tabs>
        <w:tab w:val="center" w:pos="4513"/>
        <w:tab w:val="right" w:pos="9026"/>
      </w:tabs>
      <w:spacing w:after="0"/>
    </w:pPr>
  </w:style>
  <w:style w:type="character" w:customStyle="1" w:styleId="a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f7"/>
    <w:rsid w:val="00E37056"/>
    <w:rPr>
      <w:rFonts w:eastAsia="Times New Roman"/>
      <w:lang w:val="en-GB" w:eastAsia="en-GB"/>
    </w:rPr>
  </w:style>
  <w:style w:type="paragraph" w:styleId="HTML">
    <w:name w:val="HTML Address"/>
    <w:basedOn w:val="a"/>
    <w:link w:val="HTML0"/>
    <w:unhideWhenUsed/>
    <w:rsid w:val="00E37056"/>
    <w:pPr>
      <w:spacing w:after="0"/>
    </w:pPr>
    <w:rPr>
      <w:i/>
      <w:iCs/>
    </w:rPr>
  </w:style>
  <w:style w:type="character" w:customStyle="1" w:styleId="HTMLAddressChar">
    <w:name w:val="HTML Address Char"/>
    <w:basedOn w:val="a0"/>
    <w:rsid w:val="00E37056"/>
    <w:rPr>
      <w:i/>
      <w:iCs/>
      <w:lang w:eastAsia="en-US"/>
    </w:rPr>
  </w:style>
  <w:style w:type="character" w:customStyle="1" w:styleId="HTML0">
    <w:name w:val="HTML 地址 字符"/>
    <w:basedOn w:val="a0"/>
    <w:link w:val="HTML"/>
    <w:rsid w:val="00E37056"/>
    <w:rPr>
      <w:rFonts w:eastAsia="Times New Roman"/>
      <w:i/>
      <w:iCs/>
      <w:lang w:val="en-GB" w:eastAsia="en-GB"/>
    </w:rPr>
  </w:style>
  <w:style w:type="paragraph" w:styleId="HTML1">
    <w:name w:val="HTML Preformatted"/>
    <w:basedOn w:val="a"/>
    <w:link w:val="HTML2"/>
    <w:unhideWhenUsed/>
    <w:rsid w:val="00E37056"/>
    <w:pPr>
      <w:spacing w:after="0"/>
    </w:pPr>
    <w:rPr>
      <w:rFonts w:ascii="Consolas" w:hAnsi="Consolas"/>
    </w:rPr>
  </w:style>
  <w:style w:type="character" w:customStyle="1" w:styleId="HTMLPreformattedChar">
    <w:name w:val="HTML Preformatted Char"/>
    <w:basedOn w:val="a0"/>
    <w:rsid w:val="00E37056"/>
    <w:rPr>
      <w:rFonts w:ascii="Consolas" w:hAnsi="Consolas"/>
      <w:lang w:eastAsia="en-US"/>
    </w:rPr>
  </w:style>
  <w:style w:type="character" w:customStyle="1" w:styleId="HTML2">
    <w:name w:val="HTML 预设格式 字符"/>
    <w:basedOn w:val="a0"/>
    <w:link w:val="HTML1"/>
    <w:rsid w:val="00E37056"/>
    <w:rPr>
      <w:rFonts w:ascii="Consolas" w:eastAsia="Times New Roman" w:hAnsi="Consolas"/>
      <w:lang w:val="en-GB" w:eastAsia="en-GB"/>
    </w:rPr>
  </w:style>
  <w:style w:type="character" w:styleId="aff9">
    <w:name w:val="Hyperlink"/>
    <w:uiPriority w:val="99"/>
    <w:rsid w:val="00E37056"/>
    <w:rPr>
      <w:color w:val="0000FF"/>
      <w:u w:val="single"/>
    </w:rPr>
  </w:style>
  <w:style w:type="paragraph" w:styleId="11">
    <w:name w:val="index 1"/>
    <w:basedOn w:val="a"/>
    <w:rsid w:val="00E37056"/>
    <w:pPr>
      <w:keepLines/>
      <w:overflowPunct/>
      <w:autoSpaceDE/>
      <w:autoSpaceDN/>
      <w:adjustRightInd/>
      <w:spacing w:after="0"/>
      <w:textAlignment w:val="auto"/>
    </w:pPr>
    <w:rPr>
      <w:rFonts w:eastAsia="等线"/>
      <w:lang w:eastAsia="en-US"/>
    </w:rPr>
  </w:style>
  <w:style w:type="paragraph" w:styleId="27">
    <w:name w:val="index 2"/>
    <w:basedOn w:val="11"/>
    <w:rsid w:val="00E37056"/>
    <w:pPr>
      <w:ind w:left="284"/>
    </w:pPr>
  </w:style>
  <w:style w:type="paragraph" w:styleId="36">
    <w:name w:val="index 3"/>
    <w:basedOn w:val="a"/>
    <w:next w:val="a"/>
    <w:unhideWhenUsed/>
    <w:rsid w:val="00E37056"/>
    <w:pPr>
      <w:spacing w:after="0"/>
      <w:ind w:left="600" w:hanging="200"/>
    </w:pPr>
  </w:style>
  <w:style w:type="paragraph" w:styleId="42">
    <w:name w:val="index 4"/>
    <w:basedOn w:val="a"/>
    <w:next w:val="a"/>
    <w:unhideWhenUsed/>
    <w:rsid w:val="00E37056"/>
    <w:pPr>
      <w:spacing w:after="0"/>
      <w:ind w:left="800" w:hanging="200"/>
    </w:pPr>
  </w:style>
  <w:style w:type="paragraph" w:styleId="51">
    <w:name w:val="index 5"/>
    <w:basedOn w:val="a"/>
    <w:next w:val="a"/>
    <w:unhideWhenUsed/>
    <w:rsid w:val="00E37056"/>
    <w:pPr>
      <w:spacing w:after="0"/>
      <w:ind w:left="1000" w:hanging="200"/>
    </w:pPr>
  </w:style>
  <w:style w:type="paragraph" w:styleId="60">
    <w:name w:val="index 6"/>
    <w:basedOn w:val="a"/>
    <w:next w:val="a"/>
    <w:unhideWhenUsed/>
    <w:rsid w:val="00E37056"/>
    <w:pPr>
      <w:spacing w:after="0"/>
      <w:ind w:left="1200" w:hanging="200"/>
    </w:pPr>
  </w:style>
  <w:style w:type="paragraph" w:styleId="70">
    <w:name w:val="index 7"/>
    <w:basedOn w:val="a"/>
    <w:next w:val="a"/>
    <w:unhideWhenUsed/>
    <w:rsid w:val="00E37056"/>
    <w:pPr>
      <w:spacing w:after="0"/>
      <w:ind w:left="1400" w:hanging="200"/>
    </w:pPr>
  </w:style>
  <w:style w:type="paragraph" w:styleId="80">
    <w:name w:val="index 8"/>
    <w:basedOn w:val="a"/>
    <w:next w:val="a"/>
    <w:unhideWhenUsed/>
    <w:rsid w:val="00E37056"/>
    <w:pPr>
      <w:spacing w:after="0"/>
      <w:ind w:left="1600" w:hanging="200"/>
    </w:pPr>
  </w:style>
  <w:style w:type="paragraph" w:styleId="91">
    <w:name w:val="index 9"/>
    <w:basedOn w:val="a"/>
    <w:next w:val="a"/>
    <w:unhideWhenUsed/>
    <w:rsid w:val="00E37056"/>
    <w:pPr>
      <w:spacing w:after="0"/>
      <w:ind w:left="1800" w:hanging="200"/>
    </w:pPr>
  </w:style>
  <w:style w:type="paragraph" w:styleId="affa">
    <w:name w:val="index heading"/>
    <w:basedOn w:val="a"/>
    <w:next w:val="11"/>
    <w:unhideWhenUsed/>
    <w:rsid w:val="00E37056"/>
    <w:rPr>
      <w:rFonts w:asciiTheme="majorHAnsi" w:eastAsiaTheme="majorEastAsia" w:hAnsiTheme="majorHAnsi" w:cstheme="majorBidi"/>
      <w:b/>
      <w:bCs/>
    </w:rPr>
  </w:style>
  <w:style w:type="paragraph" w:styleId="affb">
    <w:name w:val="Intense Quote"/>
    <w:basedOn w:val="a"/>
    <w:next w:val="a"/>
    <w:link w:val="affc"/>
    <w:uiPriority w:val="30"/>
    <w:qFormat/>
    <w:rsid w:val="00E3705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affc">
    <w:name w:val="明显引用 字符"/>
    <w:basedOn w:val="a0"/>
    <w:link w:val="affb"/>
    <w:uiPriority w:val="30"/>
    <w:rsid w:val="00E37056"/>
    <w:rPr>
      <w:rFonts w:eastAsia="Times New Roman"/>
      <w:i/>
      <w:iCs/>
      <w:color w:val="5B9BD5" w:themeColor="accent1"/>
      <w:lang w:val="en-GB" w:eastAsia="en-GB"/>
    </w:rPr>
  </w:style>
  <w:style w:type="paragraph" w:customStyle="1" w:styleId="LD">
    <w:name w:val="LD"/>
    <w:rsid w:val="00E3705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styleId="affd">
    <w:name w:val="List Bullet"/>
    <w:basedOn w:val="a6"/>
    <w:rsid w:val="00E37056"/>
    <w:pPr>
      <w:overflowPunct/>
      <w:autoSpaceDE/>
      <w:autoSpaceDN/>
      <w:adjustRightInd/>
      <w:ind w:left="568" w:hanging="284"/>
      <w:contextualSpacing w:val="0"/>
      <w:textAlignment w:val="auto"/>
    </w:pPr>
    <w:rPr>
      <w:rFonts w:eastAsia="等线"/>
      <w:lang w:eastAsia="en-US"/>
    </w:rPr>
  </w:style>
  <w:style w:type="paragraph" w:styleId="affe">
    <w:name w:val="List Continue"/>
    <w:basedOn w:val="a"/>
    <w:unhideWhenUsed/>
    <w:rsid w:val="00E37056"/>
    <w:pPr>
      <w:spacing w:after="120"/>
      <w:ind w:left="283"/>
      <w:contextualSpacing/>
    </w:pPr>
  </w:style>
  <w:style w:type="paragraph" w:styleId="afff">
    <w:name w:val="List Number"/>
    <w:basedOn w:val="a6"/>
    <w:rsid w:val="00E37056"/>
    <w:pPr>
      <w:overflowPunct/>
      <w:autoSpaceDE/>
      <w:autoSpaceDN/>
      <w:adjustRightInd/>
      <w:ind w:left="568" w:hanging="284"/>
      <w:contextualSpacing w:val="0"/>
      <w:textAlignment w:val="auto"/>
    </w:pPr>
    <w:rPr>
      <w:rFonts w:eastAsia="等线"/>
      <w:lang w:eastAsia="en-US"/>
    </w:rPr>
  </w:style>
  <w:style w:type="paragraph" w:styleId="3">
    <w:name w:val="List Number 3"/>
    <w:basedOn w:val="a"/>
    <w:unhideWhenUsed/>
    <w:rsid w:val="00E37056"/>
    <w:pPr>
      <w:numPr>
        <w:numId w:val="27"/>
      </w:numPr>
      <w:contextualSpacing/>
    </w:pPr>
  </w:style>
  <w:style w:type="paragraph" w:styleId="4">
    <w:name w:val="List Number 4"/>
    <w:basedOn w:val="a"/>
    <w:unhideWhenUsed/>
    <w:rsid w:val="00E37056"/>
    <w:pPr>
      <w:numPr>
        <w:numId w:val="28"/>
      </w:numPr>
      <w:contextualSpacing/>
    </w:pPr>
  </w:style>
  <w:style w:type="paragraph" w:styleId="5">
    <w:name w:val="List Number 5"/>
    <w:basedOn w:val="a"/>
    <w:unhideWhenUsed/>
    <w:rsid w:val="00E37056"/>
    <w:pPr>
      <w:numPr>
        <w:numId w:val="29"/>
      </w:numPr>
      <w:contextualSpacing/>
    </w:pPr>
  </w:style>
  <w:style w:type="paragraph" w:styleId="afff0">
    <w:name w:val="List Paragraph"/>
    <w:basedOn w:val="a"/>
    <w:uiPriority w:val="34"/>
    <w:qFormat/>
    <w:rsid w:val="00E37056"/>
    <w:pPr>
      <w:overflowPunct/>
      <w:autoSpaceDE/>
      <w:autoSpaceDN/>
      <w:adjustRightInd/>
      <w:ind w:left="720"/>
      <w:contextualSpacing/>
      <w:textAlignment w:val="auto"/>
    </w:pPr>
    <w:rPr>
      <w:lang w:eastAsia="en-US"/>
    </w:rPr>
  </w:style>
  <w:style w:type="paragraph" w:styleId="afff1">
    <w:name w:val="macro"/>
    <w:link w:val="afff2"/>
    <w:unhideWhenUsed/>
    <w:rsid w:val="00E3705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a0"/>
    <w:rsid w:val="00E37056"/>
    <w:rPr>
      <w:rFonts w:ascii="Consolas" w:hAnsi="Consolas"/>
      <w:lang w:eastAsia="en-US"/>
    </w:rPr>
  </w:style>
  <w:style w:type="character" w:customStyle="1" w:styleId="afff2">
    <w:name w:val="宏文本 字符"/>
    <w:basedOn w:val="a0"/>
    <w:link w:val="afff1"/>
    <w:rsid w:val="00E37056"/>
    <w:rPr>
      <w:rFonts w:ascii="Consolas" w:eastAsia="Times New Roman" w:hAnsi="Consolas"/>
      <w:lang w:val="en-GB" w:eastAsia="en-GB"/>
    </w:rPr>
  </w:style>
  <w:style w:type="character" w:customStyle="1" w:styleId="12">
    <w:name w:val="@他1"/>
    <w:uiPriority w:val="99"/>
    <w:semiHidden/>
    <w:unhideWhenUsed/>
    <w:rsid w:val="00E37056"/>
    <w:rPr>
      <w:color w:val="2B579A"/>
      <w:shd w:val="clear" w:color="auto" w:fill="E6E6E6"/>
    </w:rPr>
  </w:style>
  <w:style w:type="paragraph" w:styleId="afff3">
    <w:name w:val="Message Header"/>
    <w:basedOn w:val="a"/>
    <w:link w:val="afff4"/>
    <w:unhideWhenUsed/>
    <w:rsid w:val="00E3705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a0"/>
    <w:rsid w:val="00E37056"/>
    <w:rPr>
      <w:rFonts w:asciiTheme="majorHAnsi" w:eastAsiaTheme="majorEastAsia" w:hAnsiTheme="majorHAnsi" w:cstheme="majorBidi"/>
      <w:sz w:val="24"/>
      <w:szCs w:val="24"/>
      <w:shd w:val="pct20" w:color="auto" w:fill="auto"/>
      <w:lang w:eastAsia="en-US"/>
    </w:rPr>
  </w:style>
  <w:style w:type="character" w:customStyle="1" w:styleId="afff4">
    <w:name w:val="信息标题 字符"/>
    <w:basedOn w:val="a0"/>
    <w:link w:val="afff3"/>
    <w:rsid w:val="00E37056"/>
    <w:rPr>
      <w:rFonts w:asciiTheme="majorHAnsi" w:eastAsiaTheme="majorEastAsia" w:hAnsiTheme="majorHAnsi" w:cstheme="majorBidi"/>
      <w:sz w:val="24"/>
      <w:szCs w:val="24"/>
      <w:shd w:val="pct20" w:color="auto" w:fill="auto"/>
      <w:lang w:val="en-GB" w:eastAsia="en-GB"/>
    </w:rPr>
  </w:style>
  <w:style w:type="paragraph" w:customStyle="1" w:styleId="N1">
    <w:name w:val="N1"/>
    <w:basedOn w:val="a"/>
    <w:link w:val="N1Char"/>
    <w:qFormat/>
    <w:rsid w:val="00E37056"/>
    <w:pPr>
      <w:spacing w:after="0"/>
      <w:ind w:left="634"/>
    </w:pPr>
    <w:rPr>
      <w:rFonts w:ascii="Calibri" w:eastAsia="MS Mincho" w:hAnsi="Calibri" w:cs="Calibri"/>
      <w:sz w:val="22"/>
      <w:szCs w:val="22"/>
      <w:lang w:eastAsia="ko-KR" w:bidi="hi-IN"/>
    </w:rPr>
  </w:style>
  <w:style w:type="character" w:customStyle="1" w:styleId="N1Char">
    <w:name w:val="N1 Char"/>
    <w:link w:val="N1"/>
    <w:rsid w:val="00E37056"/>
    <w:rPr>
      <w:rFonts w:ascii="Calibri" w:eastAsia="MS Mincho" w:hAnsi="Calibri" w:cs="Calibri"/>
      <w:sz w:val="22"/>
      <w:szCs w:val="22"/>
      <w:lang w:val="en-GB" w:eastAsia="ko-KR" w:bidi="hi-IN"/>
    </w:rPr>
  </w:style>
  <w:style w:type="paragraph" w:customStyle="1" w:styleId="NF">
    <w:name w:val="NF"/>
    <w:basedOn w:val="NO"/>
    <w:rsid w:val="00E37056"/>
    <w:pPr>
      <w:keepNext/>
      <w:spacing w:after="0"/>
    </w:pPr>
    <w:rPr>
      <w:rFonts w:ascii="Arial" w:hAnsi="Arial"/>
      <w:sz w:val="18"/>
    </w:rPr>
  </w:style>
  <w:style w:type="paragraph" w:styleId="afff5">
    <w:name w:val="No Spacing"/>
    <w:uiPriority w:val="1"/>
    <w:qFormat/>
    <w:rsid w:val="00E37056"/>
    <w:pPr>
      <w:overflowPunct w:val="0"/>
      <w:autoSpaceDE w:val="0"/>
      <w:autoSpaceDN w:val="0"/>
      <w:adjustRightInd w:val="0"/>
      <w:textAlignment w:val="baseline"/>
    </w:pPr>
    <w:rPr>
      <w:rFonts w:eastAsia="Times New Roman"/>
      <w:lang w:val="en-GB" w:eastAsia="en-GB"/>
    </w:rPr>
  </w:style>
  <w:style w:type="paragraph" w:styleId="afff6">
    <w:name w:val="Normal (Web)"/>
    <w:basedOn w:val="a"/>
    <w:uiPriority w:val="99"/>
    <w:unhideWhenUsed/>
    <w:rsid w:val="00E37056"/>
    <w:pPr>
      <w:overflowPunct/>
      <w:autoSpaceDE/>
      <w:autoSpaceDN/>
      <w:adjustRightInd/>
      <w:spacing w:before="100" w:beforeAutospacing="1" w:after="100" w:afterAutospacing="1"/>
      <w:textAlignment w:val="auto"/>
    </w:pPr>
    <w:rPr>
      <w:sz w:val="24"/>
      <w:szCs w:val="24"/>
    </w:rPr>
  </w:style>
  <w:style w:type="paragraph" w:styleId="afff7">
    <w:name w:val="Normal Indent"/>
    <w:basedOn w:val="a"/>
    <w:unhideWhenUsed/>
    <w:rsid w:val="00E37056"/>
    <w:pPr>
      <w:ind w:left="720"/>
    </w:pPr>
  </w:style>
  <w:style w:type="paragraph" w:styleId="afff8">
    <w:name w:val="Note Heading"/>
    <w:basedOn w:val="a"/>
    <w:next w:val="a"/>
    <w:link w:val="afff9"/>
    <w:unhideWhenUsed/>
    <w:rsid w:val="00E37056"/>
    <w:pPr>
      <w:spacing w:after="0"/>
    </w:pPr>
  </w:style>
  <w:style w:type="character" w:customStyle="1" w:styleId="NoteHeadingChar">
    <w:name w:val="Note Heading Char"/>
    <w:basedOn w:val="a0"/>
    <w:rsid w:val="00E37056"/>
    <w:rPr>
      <w:lang w:eastAsia="en-US"/>
    </w:rPr>
  </w:style>
  <w:style w:type="character" w:customStyle="1" w:styleId="afff9">
    <w:name w:val="注释标题 字符"/>
    <w:basedOn w:val="a0"/>
    <w:link w:val="afff8"/>
    <w:rsid w:val="00E37056"/>
    <w:rPr>
      <w:rFonts w:eastAsia="Times New Roman"/>
      <w:lang w:val="en-GB" w:eastAsia="en-GB"/>
    </w:rPr>
  </w:style>
  <w:style w:type="paragraph" w:customStyle="1" w:styleId="NW">
    <w:name w:val="NW"/>
    <w:basedOn w:val="NO"/>
    <w:rsid w:val="00E37056"/>
    <w:pPr>
      <w:spacing w:after="0"/>
    </w:pPr>
  </w:style>
  <w:style w:type="paragraph" w:customStyle="1" w:styleId="PL">
    <w:name w:val="PL"/>
    <w:link w:val="PLChar"/>
    <w:rsid w:val="00E3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E37056"/>
    <w:rPr>
      <w:rFonts w:ascii="Courier New" w:eastAsia="Times New Roman" w:hAnsi="Courier New"/>
      <w:noProof/>
      <w:sz w:val="16"/>
      <w:lang w:val="en-GB" w:eastAsia="en-GB"/>
    </w:rPr>
  </w:style>
  <w:style w:type="paragraph" w:styleId="afffa">
    <w:name w:val="Plain Text"/>
    <w:basedOn w:val="a"/>
    <w:link w:val="afffb"/>
    <w:unhideWhenUsed/>
    <w:rsid w:val="00E37056"/>
    <w:pPr>
      <w:spacing w:after="0"/>
    </w:pPr>
    <w:rPr>
      <w:rFonts w:ascii="Consolas" w:hAnsi="Consolas"/>
      <w:sz w:val="21"/>
      <w:szCs w:val="21"/>
    </w:rPr>
  </w:style>
  <w:style w:type="character" w:customStyle="1" w:styleId="PlainTextChar">
    <w:name w:val="Plain Text Char"/>
    <w:basedOn w:val="a0"/>
    <w:rsid w:val="00E37056"/>
    <w:rPr>
      <w:rFonts w:ascii="Consolas" w:hAnsi="Consolas"/>
      <w:sz w:val="21"/>
      <w:szCs w:val="21"/>
      <w:lang w:eastAsia="en-US"/>
    </w:rPr>
  </w:style>
  <w:style w:type="character" w:customStyle="1" w:styleId="afffb">
    <w:name w:val="纯文本 字符"/>
    <w:basedOn w:val="a0"/>
    <w:link w:val="afffa"/>
    <w:rsid w:val="00E37056"/>
    <w:rPr>
      <w:rFonts w:ascii="Consolas" w:eastAsia="Times New Roman" w:hAnsi="Consolas"/>
      <w:sz w:val="21"/>
      <w:szCs w:val="21"/>
      <w:lang w:val="en-GB" w:eastAsia="en-GB"/>
    </w:rPr>
  </w:style>
  <w:style w:type="paragraph" w:styleId="afffc">
    <w:name w:val="Quote"/>
    <w:basedOn w:val="a"/>
    <w:next w:val="a"/>
    <w:link w:val="afffd"/>
    <w:uiPriority w:val="29"/>
    <w:qFormat/>
    <w:rsid w:val="00E37056"/>
    <w:pPr>
      <w:overflowPunct/>
      <w:autoSpaceDE/>
      <w:autoSpaceDN/>
      <w:adjustRightInd/>
      <w:textAlignment w:val="auto"/>
    </w:pPr>
    <w:rPr>
      <w:i/>
      <w:iCs/>
      <w:color w:val="000000"/>
      <w:lang w:eastAsia="en-US"/>
    </w:rPr>
  </w:style>
  <w:style w:type="character" w:customStyle="1" w:styleId="afffd">
    <w:name w:val="引用 字符"/>
    <w:basedOn w:val="a0"/>
    <w:link w:val="afffc"/>
    <w:uiPriority w:val="29"/>
    <w:rsid w:val="00E37056"/>
    <w:rPr>
      <w:rFonts w:eastAsia="Times New Roman"/>
      <w:i/>
      <w:iCs/>
      <w:color w:val="000000"/>
      <w:lang w:val="en-GB" w:eastAsia="en-US"/>
    </w:rPr>
  </w:style>
  <w:style w:type="paragraph" w:styleId="afffe">
    <w:name w:val="Salutation"/>
    <w:basedOn w:val="a"/>
    <w:next w:val="a"/>
    <w:link w:val="affff"/>
    <w:unhideWhenUsed/>
    <w:rsid w:val="00E37056"/>
  </w:style>
  <w:style w:type="character" w:customStyle="1" w:styleId="SalutationChar">
    <w:name w:val="Salutation Char"/>
    <w:basedOn w:val="a0"/>
    <w:rsid w:val="00E37056"/>
    <w:rPr>
      <w:lang w:eastAsia="en-US"/>
    </w:rPr>
  </w:style>
  <w:style w:type="character" w:customStyle="1" w:styleId="affff">
    <w:name w:val="称呼 字符"/>
    <w:basedOn w:val="a0"/>
    <w:link w:val="afffe"/>
    <w:rsid w:val="00E37056"/>
    <w:rPr>
      <w:rFonts w:eastAsia="Times New Roman"/>
      <w:lang w:val="en-GB" w:eastAsia="en-GB"/>
    </w:rPr>
  </w:style>
  <w:style w:type="paragraph" w:styleId="affff0">
    <w:name w:val="Signature"/>
    <w:basedOn w:val="a"/>
    <w:link w:val="affff1"/>
    <w:unhideWhenUsed/>
    <w:rsid w:val="00E37056"/>
    <w:pPr>
      <w:spacing w:after="0"/>
      <w:ind w:left="4252"/>
    </w:pPr>
  </w:style>
  <w:style w:type="character" w:customStyle="1" w:styleId="SignatureChar">
    <w:name w:val="Signature Char"/>
    <w:basedOn w:val="a0"/>
    <w:rsid w:val="00E37056"/>
    <w:rPr>
      <w:lang w:eastAsia="en-US"/>
    </w:rPr>
  </w:style>
  <w:style w:type="character" w:customStyle="1" w:styleId="affff1">
    <w:name w:val="签名 字符"/>
    <w:basedOn w:val="a0"/>
    <w:link w:val="affff0"/>
    <w:rsid w:val="00E37056"/>
    <w:rPr>
      <w:rFonts w:eastAsia="Times New Roman"/>
      <w:lang w:val="en-GB" w:eastAsia="en-GB"/>
    </w:rPr>
  </w:style>
  <w:style w:type="paragraph" w:styleId="affff2">
    <w:name w:val="Subtitle"/>
    <w:basedOn w:val="a"/>
    <w:next w:val="a"/>
    <w:link w:val="affff3"/>
    <w:qFormat/>
    <w:rsid w:val="00E3705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3">
    <w:name w:val="副标题 字符"/>
    <w:basedOn w:val="a0"/>
    <w:link w:val="affff2"/>
    <w:rsid w:val="00E37056"/>
    <w:rPr>
      <w:rFonts w:asciiTheme="minorHAnsi" w:eastAsiaTheme="minorEastAsia" w:hAnsiTheme="minorHAnsi" w:cstheme="minorBidi"/>
      <w:color w:val="5A5A5A" w:themeColor="text1" w:themeTint="A5"/>
      <w:spacing w:val="15"/>
      <w:sz w:val="22"/>
      <w:szCs w:val="22"/>
      <w:lang w:val="en-GB" w:eastAsia="en-GB"/>
    </w:rPr>
  </w:style>
  <w:style w:type="table" w:styleId="affff4">
    <w:name w:val="Table Grid"/>
    <w:basedOn w:val="a1"/>
    <w:rsid w:val="00E37056"/>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ff4"/>
    <w:uiPriority w:val="39"/>
    <w:rsid w:val="00E37056"/>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ff4"/>
    <w:uiPriority w:val="39"/>
    <w:rsid w:val="00E37056"/>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ff4"/>
    <w:uiPriority w:val="39"/>
    <w:rsid w:val="00E37056"/>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ff4"/>
    <w:uiPriority w:val="39"/>
    <w:rsid w:val="00E37056"/>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5">
    <w:name w:val="table of authorities"/>
    <w:basedOn w:val="a"/>
    <w:next w:val="a"/>
    <w:rsid w:val="00E37056"/>
    <w:pPr>
      <w:spacing w:after="0"/>
      <w:ind w:left="200" w:hanging="200"/>
    </w:pPr>
  </w:style>
  <w:style w:type="paragraph" w:styleId="affff6">
    <w:name w:val="table of figures"/>
    <w:basedOn w:val="a"/>
    <w:next w:val="a"/>
    <w:unhideWhenUsed/>
    <w:rsid w:val="00E37056"/>
    <w:pPr>
      <w:spacing w:after="0"/>
    </w:pPr>
  </w:style>
  <w:style w:type="paragraph" w:customStyle="1" w:styleId="TAL">
    <w:name w:val="TAL"/>
    <w:basedOn w:val="a"/>
    <w:link w:val="TALChar"/>
    <w:rsid w:val="00E37056"/>
    <w:pPr>
      <w:keepNext/>
      <w:keepLines/>
      <w:spacing w:after="0"/>
    </w:pPr>
    <w:rPr>
      <w:rFonts w:ascii="Arial" w:hAnsi="Arial"/>
      <w:sz w:val="18"/>
    </w:rPr>
  </w:style>
  <w:style w:type="character" w:customStyle="1" w:styleId="TALChar">
    <w:name w:val="TAL Char"/>
    <w:link w:val="TAL"/>
    <w:rsid w:val="00E37056"/>
    <w:rPr>
      <w:rFonts w:ascii="Arial" w:eastAsia="Times New Roman" w:hAnsi="Arial"/>
      <w:sz w:val="18"/>
      <w:lang w:val="en-GB" w:eastAsia="en-GB"/>
    </w:rPr>
  </w:style>
  <w:style w:type="paragraph" w:customStyle="1" w:styleId="TAC">
    <w:name w:val="TAC"/>
    <w:basedOn w:val="TAL"/>
    <w:link w:val="TACChar"/>
    <w:rsid w:val="00E37056"/>
    <w:pPr>
      <w:jc w:val="center"/>
    </w:pPr>
  </w:style>
  <w:style w:type="character" w:customStyle="1" w:styleId="TACChar">
    <w:name w:val="TAC Char"/>
    <w:link w:val="TAC"/>
    <w:rsid w:val="00E37056"/>
    <w:rPr>
      <w:rFonts w:ascii="Arial" w:eastAsia="Times New Roman" w:hAnsi="Arial"/>
      <w:sz w:val="18"/>
      <w:lang w:val="en-GB" w:eastAsia="en-GB"/>
    </w:rPr>
  </w:style>
  <w:style w:type="paragraph" w:customStyle="1" w:styleId="TAH">
    <w:name w:val="TAH"/>
    <w:basedOn w:val="TAC"/>
    <w:link w:val="TAHCar"/>
    <w:rsid w:val="00E37056"/>
    <w:rPr>
      <w:b/>
    </w:rPr>
  </w:style>
  <w:style w:type="character" w:customStyle="1" w:styleId="TAHCar">
    <w:name w:val="TAH Car"/>
    <w:link w:val="TAH"/>
    <w:qFormat/>
    <w:rsid w:val="00E37056"/>
    <w:rPr>
      <w:rFonts w:ascii="Arial" w:eastAsia="Times New Roman" w:hAnsi="Arial"/>
      <w:b/>
      <w:sz w:val="18"/>
      <w:lang w:val="en-GB" w:eastAsia="en-GB"/>
    </w:rPr>
  </w:style>
  <w:style w:type="paragraph" w:customStyle="1" w:styleId="TAN">
    <w:name w:val="TAN"/>
    <w:basedOn w:val="TAL"/>
    <w:link w:val="TANChar"/>
    <w:rsid w:val="00E37056"/>
    <w:pPr>
      <w:ind w:left="851" w:hanging="851"/>
    </w:pPr>
  </w:style>
  <w:style w:type="character" w:customStyle="1" w:styleId="TANChar">
    <w:name w:val="TAN Char"/>
    <w:link w:val="TAN"/>
    <w:locked/>
    <w:rsid w:val="00E37056"/>
    <w:rPr>
      <w:rFonts w:ascii="Arial" w:eastAsia="Times New Roman" w:hAnsi="Arial"/>
      <w:sz w:val="18"/>
      <w:lang w:val="en-GB" w:eastAsia="en-GB"/>
    </w:rPr>
  </w:style>
  <w:style w:type="paragraph" w:customStyle="1" w:styleId="TAR">
    <w:name w:val="TAR"/>
    <w:basedOn w:val="TAL"/>
    <w:rsid w:val="00E37056"/>
    <w:pPr>
      <w:jc w:val="right"/>
    </w:pPr>
  </w:style>
  <w:style w:type="paragraph" w:customStyle="1" w:styleId="TH">
    <w:name w:val="TH"/>
    <w:basedOn w:val="a"/>
    <w:link w:val="THChar"/>
    <w:qFormat/>
    <w:rsid w:val="00E37056"/>
    <w:pPr>
      <w:keepNext/>
      <w:keepLines/>
      <w:spacing w:before="60"/>
      <w:jc w:val="center"/>
    </w:pPr>
    <w:rPr>
      <w:rFonts w:ascii="Arial" w:hAnsi="Arial"/>
      <w:b/>
    </w:rPr>
  </w:style>
  <w:style w:type="character" w:customStyle="1" w:styleId="THChar">
    <w:name w:val="TH Char"/>
    <w:link w:val="TH"/>
    <w:qFormat/>
    <w:rsid w:val="00E37056"/>
    <w:rPr>
      <w:rFonts w:ascii="Arial" w:eastAsia="Times New Roman" w:hAnsi="Arial"/>
      <w:b/>
      <w:lang w:val="en-GB" w:eastAsia="en-GB"/>
    </w:rPr>
  </w:style>
  <w:style w:type="paragraph" w:customStyle="1" w:styleId="TF">
    <w:name w:val="TF"/>
    <w:basedOn w:val="TH"/>
    <w:link w:val="TFChar"/>
    <w:rsid w:val="00E37056"/>
    <w:pPr>
      <w:keepNext w:val="0"/>
      <w:spacing w:before="0" w:after="240"/>
    </w:pPr>
  </w:style>
  <w:style w:type="character" w:customStyle="1" w:styleId="TFChar">
    <w:name w:val="TF Char"/>
    <w:link w:val="TF"/>
    <w:qFormat/>
    <w:rsid w:val="00E37056"/>
    <w:rPr>
      <w:rFonts w:ascii="Arial" w:eastAsia="Times New Roman" w:hAnsi="Arial"/>
      <w:b/>
      <w:lang w:val="en-GB" w:eastAsia="en-GB"/>
    </w:rPr>
  </w:style>
  <w:style w:type="paragraph" w:styleId="affff7">
    <w:name w:val="Title"/>
    <w:basedOn w:val="a"/>
    <w:next w:val="a"/>
    <w:link w:val="affff8"/>
    <w:qFormat/>
    <w:rsid w:val="00E37056"/>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E37056"/>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unhideWhenUsed/>
    <w:rsid w:val="00E37056"/>
    <w:pPr>
      <w:spacing w:before="120"/>
    </w:pPr>
    <w:rPr>
      <w:rFonts w:asciiTheme="majorHAnsi" w:eastAsiaTheme="majorEastAsia" w:hAnsiTheme="majorHAnsi" w:cstheme="majorBidi"/>
      <w:b/>
      <w:bCs/>
      <w:sz w:val="24"/>
      <w:szCs w:val="24"/>
    </w:rPr>
  </w:style>
  <w:style w:type="paragraph" w:styleId="TOC1">
    <w:name w:val="toc 1"/>
    <w:uiPriority w:val="39"/>
    <w:rsid w:val="00E370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2">
    <w:name w:val="toc 2"/>
    <w:basedOn w:val="TOC1"/>
    <w:uiPriority w:val="39"/>
    <w:rsid w:val="00E37056"/>
    <w:pPr>
      <w:keepNext w:val="0"/>
      <w:spacing w:before="0"/>
      <w:ind w:left="851" w:hanging="851"/>
    </w:pPr>
    <w:rPr>
      <w:sz w:val="20"/>
    </w:rPr>
  </w:style>
  <w:style w:type="paragraph" w:styleId="TOC3">
    <w:name w:val="toc 3"/>
    <w:basedOn w:val="TOC2"/>
    <w:uiPriority w:val="39"/>
    <w:rsid w:val="00E37056"/>
    <w:pPr>
      <w:ind w:left="1134" w:hanging="1134"/>
    </w:pPr>
  </w:style>
  <w:style w:type="paragraph" w:styleId="TOC4">
    <w:name w:val="toc 4"/>
    <w:basedOn w:val="TOC3"/>
    <w:uiPriority w:val="39"/>
    <w:rsid w:val="00E37056"/>
    <w:pPr>
      <w:ind w:left="1418" w:hanging="1418"/>
    </w:pPr>
  </w:style>
  <w:style w:type="paragraph" w:styleId="TOC5">
    <w:name w:val="toc 5"/>
    <w:basedOn w:val="TOC4"/>
    <w:uiPriority w:val="39"/>
    <w:rsid w:val="00E37056"/>
    <w:pPr>
      <w:ind w:left="1701" w:hanging="1701"/>
    </w:pPr>
  </w:style>
  <w:style w:type="paragraph" w:styleId="TOC6">
    <w:name w:val="toc 6"/>
    <w:basedOn w:val="TOC5"/>
    <w:next w:val="a"/>
    <w:uiPriority w:val="39"/>
    <w:rsid w:val="00E37056"/>
    <w:pPr>
      <w:ind w:left="1985" w:hanging="1985"/>
    </w:pPr>
  </w:style>
  <w:style w:type="paragraph" w:styleId="TOC7">
    <w:name w:val="toc 7"/>
    <w:basedOn w:val="TOC6"/>
    <w:next w:val="a"/>
    <w:uiPriority w:val="39"/>
    <w:rsid w:val="00E37056"/>
    <w:pPr>
      <w:ind w:left="2268" w:hanging="2268"/>
    </w:pPr>
  </w:style>
  <w:style w:type="paragraph" w:styleId="TOC8">
    <w:name w:val="toc 8"/>
    <w:basedOn w:val="TOC1"/>
    <w:uiPriority w:val="39"/>
    <w:rsid w:val="00E37056"/>
    <w:pPr>
      <w:spacing w:before="180"/>
      <w:ind w:left="2693" w:hanging="2693"/>
    </w:pPr>
    <w:rPr>
      <w:b/>
    </w:rPr>
  </w:style>
  <w:style w:type="paragraph" w:styleId="TOC9">
    <w:name w:val="toc 9"/>
    <w:basedOn w:val="TOC8"/>
    <w:uiPriority w:val="39"/>
    <w:rsid w:val="00E37056"/>
    <w:pPr>
      <w:ind w:left="1418" w:hanging="1418"/>
    </w:pPr>
  </w:style>
  <w:style w:type="paragraph" w:styleId="TOC">
    <w:name w:val="TOC Heading"/>
    <w:basedOn w:val="1"/>
    <w:next w:val="a"/>
    <w:uiPriority w:val="39"/>
    <w:semiHidden/>
    <w:unhideWhenUsed/>
    <w:qFormat/>
    <w:rsid w:val="00E3705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TT">
    <w:name w:val="TT"/>
    <w:basedOn w:val="1"/>
    <w:next w:val="a"/>
    <w:rsid w:val="00E37056"/>
    <w:pPr>
      <w:outlineLvl w:val="9"/>
    </w:pPr>
  </w:style>
  <w:style w:type="character" w:customStyle="1" w:styleId="13">
    <w:name w:val="未处理的提及1"/>
    <w:uiPriority w:val="99"/>
    <w:semiHidden/>
    <w:unhideWhenUsed/>
    <w:rsid w:val="00E37056"/>
    <w:rPr>
      <w:color w:val="808080"/>
      <w:shd w:val="clear" w:color="auto" w:fill="E6E6E6"/>
    </w:rPr>
  </w:style>
  <w:style w:type="paragraph" w:customStyle="1" w:styleId="ZA">
    <w:name w:val="ZA"/>
    <w:rsid w:val="00E370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370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3705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rsid w:val="00E3705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character" w:customStyle="1" w:styleId="ZGSM">
    <w:name w:val="ZGSM"/>
    <w:rsid w:val="00E37056"/>
  </w:style>
  <w:style w:type="paragraph" w:customStyle="1" w:styleId="ZH">
    <w:name w:val="ZH"/>
    <w:rsid w:val="00E3705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ZT">
    <w:name w:val="ZT"/>
    <w:rsid w:val="00E3705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TD">
    <w:name w:val="ZTD"/>
    <w:basedOn w:val="ZB"/>
    <w:rsid w:val="00E37056"/>
    <w:pPr>
      <w:framePr w:hRule="auto" w:wrap="notBeside" w:y="852"/>
    </w:pPr>
    <w:rPr>
      <w:i w:val="0"/>
      <w:sz w:val="40"/>
    </w:rPr>
  </w:style>
  <w:style w:type="paragraph" w:customStyle="1" w:styleId="ZU">
    <w:name w:val="ZU"/>
    <w:rsid w:val="00E370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37056"/>
    <w:pPr>
      <w:framePr w:wrap="notBeside" w:y="1616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47.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698432B-CE04-480A-AEF9-78405487AD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4</Pages>
  <Words>1350</Words>
  <Characters>7698</Characters>
  <Application>Microsoft Office Word</Application>
  <DocSecurity>0</DocSecurity>
  <Lines>64</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Company>
  <LinksUpToDate>false</LinksUpToDate>
  <CharactersWithSpaces>9030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Wen_R01</cp:lastModifiedBy>
  <cp:revision>27</cp:revision>
  <cp:lastPrinted>2018-08-13T16:59:00Z</cp:lastPrinted>
  <dcterms:created xsi:type="dcterms:W3CDTF">2022-07-15T14:08:00Z</dcterms:created>
  <dcterms:modified xsi:type="dcterms:W3CDTF">2022-08-10T10:03:00Z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(3)1DOh4EsRDMCv4WOvzTnQ/zKEn4M5aMBOjXmpT1f/jA8CMqcutq+ijnaKVD9ceNEhSfaF5Mgt
+GpoH2YpxSd++52F2PiR5v4B9V+GVfS/FaBMRIiN5Gb6ysmBfLgCj88I2E1f+iGa2fsu4gct
O0vScQ74nO99xkc4nQCJOqRJZf1q8tf+5tMu8ghqVztQ5RrlKZBnG8Wf6J2Uz7sCfN5C5RKx
phnhrl1UheEhGYzVCP</vt:lpwstr>
  </property>
  <property fmtid="{D5CDD505-2E9C-101B-9397-08002B2CF9AE}" pid="9" name="_2015_ms_pID_7253431">
    <vt:lpwstr>TVTiF/z4Gyf3jaQmdSvxfo0F0uFrG7QWiEbgHQOUNmo/IKbZy63g5g
egz39MEba28we+Kn3QfiYa0zjiaDQUy8YnQVK6/hjLCc1g1v0tQDY/ti1TPFw0osB6i7I3Ep
GME16H1i2fy9c+/iaFnJ76fxeYUzSeHWA/jxrd7HrA5VlPxBKD3u9CfB/xcwSMhh3uMCoh5G
6WBPJ/O69uSYUQuHadB1EqIwb+Lf5YK6R6y2</vt:lpwstr>
  </property>
  <property fmtid="{D5CDD505-2E9C-101B-9397-08002B2CF9AE}" pid="10" name="_2015_ms_pID_7253432">
    <vt:lpwstr>lA==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